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44F" w:rsidRDefault="00FF744F" w:rsidP="004C5A1B">
      <w:pPr>
        <w:pStyle w:val="CRCoverPage"/>
        <w:tabs>
          <w:tab w:val="right" w:pos="9639"/>
        </w:tabs>
        <w:spacing w:after="0"/>
        <w:rPr>
          <w:b/>
          <w:i/>
          <w:noProof/>
          <w:sz w:val="28"/>
          <w:lang w:eastAsia="zh-CN"/>
        </w:rPr>
      </w:pPr>
      <w:bookmarkStart w:id="0" w:name="_Toc525372950"/>
      <w:r>
        <w:rPr>
          <w:b/>
          <w:noProof/>
          <w:sz w:val="24"/>
        </w:rPr>
        <w:t>3GPP TSG-CT WG4 Meeting #90</w:t>
      </w:r>
      <w:r>
        <w:rPr>
          <w:b/>
          <w:i/>
          <w:noProof/>
          <w:sz w:val="28"/>
        </w:rPr>
        <w:tab/>
      </w:r>
      <w:r>
        <w:rPr>
          <w:b/>
          <w:noProof/>
          <w:sz w:val="24"/>
        </w:rPr>
        <w:t>C4-</w:t>
      </w:r>
      <w:r w:rsidR="0078263F">
        <w:rPr>
          <w:b/>
          <w:noProof/>
          <w:sz w:val="24"/>
        </w:rPr>
        <w:t>190</w:t>
      </w:r>
      <w:r w:rsidR="0078263F">
        <w:rPr>
          <w:rFonts w:hint="eastAsia"/>
          <w:b/>
          <w:noProof/>
          <w:sz w:val="24"/>
          <w:lang w:eastAsia="zh-CN"/>
        </w:rPr>
        <w:t>1436</w:t>
      </w:r>
    </w:p>
    <w:p w:rsidR="00FF744F" w:rsidRDefault="00FF744F" w:rsidP="00FF744F">
      <w:pPr>
        <w:pStyle w:val="CRCoverPage"/>
        <w:outlineLvl w:val="0"/>
        <w:rPr>
          <w:b/>
          <w:noProof/>
          <w:sz w:val="24"/>
          <w:lang w:eastAsia="zh-CN"/>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C41E12">
        <w:rPr>
          <w:rFonts w:hint="eastAsia"/>
          <w:b/>
          <w:noProof/>
          <w:sz w:val="24"/>
          <w:lang w:eastAsia="zh-CN"/>
        </w:rPr>
        <w:tab/>
      </w:r>
      <w:r w:rsidR="00C41E12">
        <w:rPr>
          <w:rFonts w:hint="eastAsia"/>
          <w:b/>
          <w:noProof/>
          <w:sz w:val="24"/>
          <w:lang w:eastAsia="zh-CN"/>
        </w:rPr>
        <w:tab/>
      </w:r>
      <w:r w:rsidR="00C41E12">
        <w:rPr>
          <w:rFonts w:hint="eastAsia"/>
          <w:b/>
          <w:noProof/>
          <w:sz w:val="24"/>
          <w:lang w:eastAsia="zh-CN"/>
        </w:rPr>
        <w:tab/>
      </w:r>
      <w:r w:rsidR="00C41E12">
        <w:rPr>
          <w:rFonts w:hint="eastAsia"/>
          <w:b/>
          <w:noProof/>
          <w:sz w:val="24"/>
          <w:lang w:eastAsia="zh-CN"/>
        </w:rPr>
        <w:tab/>
      </w:r>
      <w:r w:rsidR="00C41E12">
        <w:rPr>
          <w:rFonts w:hint="eastAsia"/>
          <w:b/>
          <w:noProof/>
          <w:sz w:val="24"/>
          <w:lang w:eastAsia="zh-CN"/>
        </w:rPr>
        <w:tab/>
      </w:r>
      <w:r w:rsidR="00C41E12">
        <w:rPr>
          <w:rFonts w:hint="eastAsia"/>
          <w:b/>
          <w:noProof/>
          <w:sz w:val="24"/>
          <w:lang w:eastAsia="zh-CN"/>
        </w:rPr>
        <w:tab/>
      </w:r>
      <w:r w:rsidR="00C41E12">
        <w:rPr>
          <w:rFonts w:hint="eastAsia"/>
          <w:b/>
          <w:noProof/>
          <w:sz w:val="24"/>
          <w:lang w:eastAsia="zh-CN"/>
        </w:rPr>
        <w:tab/>
      </w:r>
      <w:r w:rsidR="00C41E12">
        <w:rPr>
          <w:rFonts w:hint="eastAsia"/>
          <w:b/>
          <w:noProof/>
          <w:sz w:val="24"/>
          <w:lang w:eastAsia="zh-CN"/>
        </w:rPr>
        <w:tab/>
      </w:r>
      <w:r w:rsidR="00C41E12">
        <w:rPr>
          <w:rFonts w:hint="eastAsia"/>
          <w:b/>
          <w:noProof/>
          <w:sz w:val="24"/>
          <w:lang w:eastAsia="zh-CN"/>
        </w:rPr>
        <w:tab/>
      </w:r>
      <w:r w:rsidR="00C41E12">
        <w:rPr>
          <w:rFonts w:hint="eastAsia"/>
          <w:b/>
          <w:noProof/>
          <w:sz w:val="24"/>
          <w:lang w:eastAsia="zh-CN"/>
        </w:rPr>
        <w:tab/>
      </w:r>
      <w:r w:rsidR="00C41E12">
        <w:rPr>
          <w:rFonts w:hint="eastAsia"/>
          <w:b/>
          <w:noProof/>
          <w:sz w:val="24"/>
          <w:lang w:eastAsia="zh-CN"/>
        </w:rPr>
        <w:tab/>
      </w:r>
      <w:r w:rsidR="00C41E12">
        <w:rPr>
          <w:rFonts w:hint="eastAsia"/>
          <w:b/>
          <w:noProof/>
          <w:sz w:val="24"/>
          <w:lang w:eastAsia="zh-CN"/>
        </w:rPr>
        <w:tab/>
        <w:t xml:space="preserve"> was </w:t>
      </w:r>
      <w:r w:rsidR="00C41E12">
        <w:rPr>
          <w:b/>
          <w:noProof/>
          <w:sz w:val="24"/>
        </w:rPr>
        <w:t>C4-190</w:t>
      </w:r>
      <w:r w:rsidR="00C41E12">
        <w:rPr>
          <w:rFonts w:hint="eastAsia"/>
          <w:b/>
          <w:noProof/>
          <w:sz w:val="24"/>
          <w:lang w:eastAsia="zh-CN"/>
        </w:rPr>
        <w:t>1129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rsidTr="0013421F">
        <w:tc>
          <w:tcPr>
            <w:tcW w:w="9641" w:type="dxa"/>
            <w:gridSpan w:val="9"/>
            <w:tcBorders>
              <w:top w:val="single" w:sz="4" w:space="0" w:color="auto"/>
              <w:left w:val="single" w:sz="4" w:space="0" w:color="auto"/>
              <w:right w:val="single" w:sz="4" w:space="0" w:color="auto"/>
            </w:tcBorders>
          </w:tcPr>
          <w:p w:rsidR="00B217EA" w:rsidRDefault="00B217EA" w:rsidP="0013421F">
            <w:pPr>
              <w:pStyle w:val="CRCoverPage"/>
              <w:spacing w:after="0"/>
              <w:jc w:val="right"/>
              <w:rPr>
                <w:i/>
                <w:noProof/>
              </w:rPr>
            </w:pPr>
            <w:r>
              <w:rPr>
                <w:i/>
                <w:noProof/>
                <w:sz w:val="14"/>
              </w:rPr>
              <w:t>CR-Form-v11.2</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jc w:val="center"/>
              <w:rPr>
                <w:noProof/>
              </w:rPr>
            </w:pPr>
            <w:r>
              <w:rPr>
                <w:b/>
                <w:noProof/>
                <w:sz w:val="32"/>
              </w:rPr>
              <w:t>CHANGE REQUEST</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sz w:val="8"/>
                <w:szCs w:val="8"/>
              </w:rPr>
            </w:pPr>
          </w:p>
        </w:tc>
      </w:tr>
      <w:tr w:rsidR="00B217EA" w:rsidTr="0013421F">
        <w:tc>
          <w:tcPr>
            <w:tcW w:w="142" w:type="dxa"/>
            <w:tcBorders>
              <w:left w:val="single" w:sz="4" w:space="0" w:color="auto"/>
            </w:tcBorders>
          </w:tcPr>
          <w:p w:rsidR="00B217EA" w:rsidRDefault="00B217EA" w:rsidP="0013421F">
            <w:pPr>
              <w:pStyle w:val="CRCoverPage"/>
              <w:spacing w:after="0"/>
              <w:jc w:val="right"/>
              <w:rPr>
                <w:noProof/>
              </w:rPr>
            </w:pPr>
          </w:p>
        </w:tc>
        <w:tc>
          <w:tcPr>
            <w:tcW w:w="2126" w:type="dxa"/>
            <w:shd w:val="pct30" w:color="FFFF00" w:fill="auto"/>
          </w:tcPr>
          <w:p w:rsidR="00B217EA" w:rsidRDefault="00B217EA" w:rsidP="006157A4">
            <w:pPr>
              <w:pStyle w:val="CRCoverPage"/>
              <w:spacing w:after="0"/>
              <w:rPr>
                <w:b/>
                <w:noProof/>
                <w:sz w:val="28"/>
                <w:lang w:eastAsia="zh-CN"/>
              </w:rPr>
            </w:pPr>
            <w:r>
              <w:rPr>
                <w:b/>
                <w:noProof/>
                <w:sz w:val="28"/>
              </w:rPr>
              <w:t>29.</w:t>
            </w:r>
            <w:r w:rsidR="006157A4">
              <w:rPr>
                <w:rFonts w:hint="eastAsia"/>
                <w:b/>
                <w:noProof/>
                <w:sz w:val="28"/>
                <w:lang w:eastAsia="zh-CN"/>
              </w:rPr>
              <w:t>274</w:t>
            </w:r>
          </w:p>
        </w:tc>
        <w:tc>
          <w:tcPr>
            <w:tcW w:w="709" w:type="dxa"/>
          </w:tcPr>
          <w:p w:rsidR="00B217EA" w:rsidRDefault="00B217EA" w:rsidP="0013421F">
            <w:pPr>
              <w:pStyle w:val="CRCoverPage"/>
              <w:spacing w:after="0"/>
              <w:jc w:val="center"/>
              <w:rPr>
                <w:noProof/>
              </w:rPr>
            </w:pPr>
            <w:r>
              <w:rPr>
                <w:b/>
                <w:noProof/>
                <w:sz w:val="28"/>
              </w:rPr>
              <w:t>CR</w:t>
            </w:r>
          </w:p>
        </w:tc>
        <w:tc>
          <w:tcPr>
            <w:tcW w:w="1276" w:type="dxa"/>
            <w:shd w:val="pct30" w:color="FFFF00" w:fill="auto"/>
          </w:tcPr>
          <w:p w:rsidR="00B217EA" w:rsidRDefault="005B7EA2" w:rsidP="0013421F">
            <w:pPr>
              <w:pStyle w:val="CRCoverPage"/>
              <w:spacing w:after="0"/>
              <w:rPr>
                <w:noProof/>
                <w:lang w:eastAsia="zh-CN"/>
              </w:rPr>
            </w:pPr>
            <w:r>
              <w:rPr>
                <w:rFonts w:hint="eastAsia"/>
                <w:b/>
                <w:noProof/>
                <w:sz w:val="28"/>
                <w:lang w:eastAsia="zh-CN"/>
              </w:rPr>
              <w:t>1943</w:t>
            </w:r>
          </w:p>
        </w:tc>
        <w:tc>
          <w:tcPr>
            <w:tcW w:w="709" w:type="dxa"/>
          </w:tcPr>
          <w:p w:rsidR="00B217EA" w:rsidRDefault="00B217EA" w:rsidP="0013421F">
            <w:pPr>
              <w:pStyle w:val="CRCoverPage"/>
              <w:tabs>
                <w:tab w:val="right" w:pos="625"/>
              </w:tabs>
              <w:spacing w:after="0"/>
              <w:jc w:val="center"/>
              <w:rPr>
                <w:noProof/>
              </w:rPr>
            </w:pPr>
            <w:r>
              <w:rPr>
                <w:b/>
                <w:bCs/>
                <w:noProof/>
                <w:sz w:val="28"/>
              </w:rPr>
              <w:t>rev</w:t>
            </w:r>
          </w:p>
        </w:tc>
        <w:tc>
          <w:tcPr>
            <w:tcW w:w="425" w:type="dxa"/>
            <w:shd w:val="pct30" w:color="FFFF00" w:fill="auto"/>
          </w:tcPr>
          <w:p w:rsidR="00B217EA" w:rsidRDefault="00C41E12" w:rsidP="0013421F">
            <w:pPr>
              <w:pStyle w:val="CRCoverPage"/>
              <w:spacing w:after="0"/>
              <w:jc w:val="center"/>
              <w:rPr>
                <w:b/>
                <w:noProof/>
                <w:lang w:eastAsia="zh-CN"/>
              </w:rPr>
            </w:pPr>
            <w:r>
              <w:rPr>
                <w:rFonts w:hint="eastAsia"/>
                <w:b/>
                <w:noProof/>
                <w:sz w:val="32"/>
                <w:lang w:eastAsia="zh-CN"/>
              </w:rPr>
              <w:t>1</w:t>
            </w:r>
          </w:p>
        </w:tc>
        <w:tc>
          <w:tcPr>
            <w:tcW w:w="2693" w:type="dxa"/>
          </w:tcPr>
          <w:p w:rsidR="00B217EA" w:rsidRDefault="00B217EA" w:rsidP="0013421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217EA" w:rsidRDefault="00B217EA" w:rsidP="00D71A1F">
            <w:pPr>
              <w:pStyle w:val="CRCoverPage"/>
              <w:spacing w:after="0"/>
              <w:jc w:val="center"/>
              <w:rPr>
                <w:noProof/>
              </w:rPr>
            </w:pPr>
            <w:r>
              <w:rPr>
                <w:b/>
                <w:noProof/>
                <w:sz w:val="32"/>
              </w:rPr>
              <w:t>15.</w:t>
            </w:r>
            <w:r w:rsidR="00D71A1F">
              <w:rPr>
                <w:rFonts w:hint="eastAsia"/>
                <w:b/>
                <w:noProof/>
                <w:sz w:val="32"/>
                <w:lang w:eastAsia="zh-CN"/>
              </w:rPr>
              <w:t>7</w:t>
            </w:r>
            <w:r>
              <w:rPr>
                <w:b/>
                <w:noProof/>
                <w:sz w:val="32"/>
              </w:rPr>
              <w:t>.0</w:t>
            </w:r>
          </w:p>
        </w:tc>
        <w:tc>
          <w:tcPr>
            <w:tcW w:w="143" w:type="dxa"/>
            <w:tcBorders>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top w:val="single" w:sz="4" w:space="0" w:color="auto"/>
            </w:tcBorders>
          </w:tcPr>
          <w:p w:rsidR="00B217EA" w:rsidRPr="00F25D98" w:rsidRDefault="00B217EA" w:rsidP="0013421F">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217EA" w:rsidTr="0013421F">
        <w:tc>
          <w:tcPr>
            <w:tcW w:w="9641" w:type="dxa"/>
            <w:gridSpan w:val="9"/>
          </w:tcPr>
          <w:p w:rsidR="00B217EA" w:rsidRDefault="00B217EA" w:rsidP="0013421F">
            <w:pPr>
              <w:pStyle w:val="CRCoverPage"/>
              <w:spacing w:after="0"/>
              <w:rPr>
                <w:noProof/>
                <w:sz w:val="8"/>
                <w:szCs w:val="8"/>
              </w:rPr>
            </w:pPr>
          </w:p>
        </w:tc>
      </w:tr>
    </w:tbl>
    <w:p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rsidTr="0013421F">
        <w:tc>
          <w:tcPr>
            <w:tcW w:w="2835" w:type="dxa"/>
          </w:tcPr>
          <w:p w:rsidR="00B217EA" w:rsidRDefault="00B217EA" w:rsidP="0013421F">
            <w:pPr>
              <w:pStyle w:val="CRCoverPage"/>
              <w:tabs>
                <w:tab w:val="right" w:pos="2751"/>
              </w:tabs>
              <w:spacing w:after="0"/>
              <w:rPr>
                <w:b/>
                <w:i/>
                <w:noProof/>
              </w:rPr>
            </w:pPr>
            <w:r>
              <w:rPr>
                <w:b/>
                <w:i/>
                <w:noProof/>
              </w:rPr>
              <w:t>Proposed change affects:</w:t>
            </w:r>
          </w:p>
        </w:tc>
        <w:tc>
          <w:tcPr>
            <w:tcW w:w="1418" w:type="dxa"/>
          </w:tcPr>
          <w:p w:rsidR="00B217EA" w:rsidRDefault="00B217EA" w:rsidP="001342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17EA" w:rsidRDefault="00B217EA" w:rsidP="0013421F">
            <w:pPr>
              <w:pStyle w:val="CRCoverPage"/>
              <w:spacing w:after="0"/>
              <w:jc w:val="center"/>
              <w:rPr>
                <w:b/>
                <w:caps/>
                <w:noProof/>
              </w:rPr>
            </w:pPr>
          </w:p>
        </w:tc>
        <w:tc>
          <w:tcPr>
            <w:tcW w:w="709" w:type="dxa"/>
            <w:tcBorders>
              <w:left w:val="single" w:sz="4" w:space="0" w:color="auto"/>
            </w:tcBorders>
          </w:tcPr>
          <w:p w:rsidR="00B217EA" w:rsidRDefault="00B217EA" w:rsidP="001342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caps/>
                <w:noProof/>
              </w:rPr>
            </w:pPr>
          </w:p>
        </w:tc>
        <w:tc>
          <w:tcPr>
            <w:tcW w:w="2126" w:type="dxa"/>
          </w:tcPr>
          <w:p w:rsidR="00B217EA" w:rsidRDefault="00B217EA" w:rsidP="001342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17EA" w:rsidRDefault="00B217EA" w:rsidP="0013421F">
            <w:pPr>
              <w:pStyle w:val="CRCoverPage"/>
              <w:spacing w:after="0"/>
              <w:jc w:val="center"/>
              <w:rPr>
                <w:b/>
                <w:caps/>
                <w:noProof/>
              </w:rPr>
            </w:pPr>
          </w:p>
        </w:tc>
        <w:tc>
          <w:tcPr>
            <w:tcW w:w="1418" w:type="dxa"/>
            <w:tcBorders>
              <w:left w:val="nil"/>
            </w:tcBorders>
          </w:tcPr>
          <w:p w:rsidR="00B217EA" w:rsidRDefault="00B217EA" w:rsidP="001342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bCs/>
                <w:caps/>
                <w:noProof/>
              </w:rPr>
            </w:pPr>
            <w:r>
              <w:rPr>
                <w:b/>
                <w:bCs/>
                <w:caps/>
                <w:noProof/>
              </w:rPr>
              <w:t>X</w:t>
            </w:r>
          </w:p>
        </w:tc>
      </w:tr>
    </w:tbl>
    <w:p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rsidTr="0013421F">
        <w:tc>
          <w:tcPr>
            <w:tcW w:w="9641" w:type="dxa"/>
            <w:gridSpan w:val="11"/>
          </w:tcPr>
          <w:p w:rsidR="00B217EA" w:rsidRDefault="00B217EA" w:rsidP="0013421F">
            <w:pPr>
              <w:pStyle w:val="CRCoverPage"/>
              <w:spacing w:after="0"/>
              <w:rPr>
                <w:noProof/>
                <w:sz w:val="8"/>
                <w:szCs w:val="8"/>
              </w:rPr>
            </w:pPr>
          </w:p>
        </w:tc>
      </w:tr>
      <w:tr w:rsidR="00B217EA" w:rsidTr="0013421F">
        <w:tc>
          <w:tcPr>
            <w:tcW w:w="1843" w:type="dxa"/>
            <w:tcBorders>
              <w:top w:val="single" w:sz="4" w:space="0" w:color="auto"/>
              <w:left w:val="single" w:sz="4" w:space="0" w:color="auto"/>
            </w:tcBorders>
          </w:tcPr>
          <w:p w:rsidR="00B217EA" w:rsidRDefault="00B217EA" w:rsidP="0013421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217EA" w:rsidRDefault="00FF0F50" w:rsidP="007E22CD">
            <w:pPr>
              <w:pStyle w:val="CRCoverPage"/>
              <w:spacing w:after="0"/>
              <w:ind w:left="100"/>
              <w:rPr>
                <w:noProof/>
                <w:lang w:eastAsia="zh-CN"/>
              </w:rPr>
            </w:pPr>
            <w:r>
              <w:rPr>
                <w:rFonts w:hint="eastAsia"/>
                <w:noProof/>
                <w:lang w:eastAsia="zh-CN"/>
              </w:rPr>
              <w:t xml:space="preserve">Cause for </w:t>
            </w:r>
            <w:r w:rsidR="00F87BE8">
              <w:rPr>
                <w:rFonts w:hint="eastAsia"/>
                <w:noProof/>
                <w:lang w:eastAsia="zh-CN"/>
              </w:rPr>
              <w:t>EPS to 5GS</w:t>
            </w:r>
            <w:r w:rsidR="00B14AC7">
              <w:rPr>
                <w:rFonts w:hint="eastAsia"/>
                <w:noProof/>
                <w:lang w:eastAsia="zh-CN"/>
              </w:rPr>
              <w:t xml:space="preserve"> Mobility without N26 interface</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217EA" w:rsidRDefault="003816B8" w:rsidP="0013421F">
            <w:pPr>
              <w:pStyle w:val="CRCoverPage"/>
              <w:spacing w:after="0"/>
              <w:ind w:left="100"/>
              <w:rPr>
                <w:noProof/>
                <w:lang w:eastAsia="zh-CN"/>
              </w:rPr>
            </w:pPr>
            <w:r>
              <w:rPr>
                <w:rFonts w:hint="eastAsia"/>
                <w:noProof/>
                <w:lang w:eastAsia="zh-CN"/>
              </w:rPr>
              <w:t>ZTE</w:t>
            </w: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217EA" w:rsidRDefault="00B217EA" w:rsidP="0013421F">
            <w:pPr>
              <w:pStyle w:val="CRCoverPage"/>
              <w:spacing w:after="0"/>
              <w:ind w:left="100"/>
              <w:rPr>
                <w:noProof/>
              </w:rPr>
            </w:pPr>
            <w:r>
              <w:rPr>
                <w:noProof/>
              </w:rPr>
              <w:t>CT4</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Work item code:</w:t>
            </w:r>
          </w:p>
        </w:tc>
        <w:tc>
          <w:tcPr>
            <w:tcW w:w="3260" w:type="dxa"/>
            <w:gridSpan w:val="5"/>
            <w:shd w:val="pct30" w:color="FFFF00" w:fill="auto"/>
          </w:tcPr>
          <w:p w:rsidR="00B217EA" w:rsidRDefault="00B217EA" w:rsidP="0013421F">
            <w:pPr>
              <w:pStyle w:val="CRCoverPage"/>
              <w:spacing w:after="0"/>
              <w:ind w:left="100"/>
              <w:rPr>
                <w:noProof/>
                <w:lang w:eastAsia="zh-CN"/>
              </w:rPr>
            </w:pPr>
            <w:r>
              <w:rPr>
                <w:noProof/>
              </w:rPr>
              <w:t>5GS_Ph1-CT</w:t>
            </w:r>
            <w:r w:rsidR="007C159E">
              <w:rPr>
                <w:rFonts w:hint="eastAsia"/>
                <w:noProof/>
                <w:lang w:eastAsia="zh-CN"/>
              </w:rPr>
              <w:t>, TEI15</w:t>
            </w:r>
          </w:p>
        </w:tc>
        <w:tc>
          <w:tcPr>
            <w:tcW w:w="994" w:type="dxa"/>
            <w:gridSpan w:val="2"/>
            <w:tcBorders>
              <w:left w:val="nil"/>
            </w:tcBorders>
          </w:tcPr>
          <w:p w:rsidR="00B217EA" w:rsidRDefault="00B217EA" w:rsidP="0013421F">
            <w:pPr>
              <w:pStyle w:val="CRCoverPage"/>
              <w:spacing w:after="0"/>
              <w:ind w:right="100"/>
              <w:rPr>
                <w:noProof/>
              </w:rPr>
            </w:pPr>
          </w:p>
        </w:tc>
        <w:tc>
          <w:tcPr>
            <w:tcW w:w="1417" w:type="dxa"/>
            <w:gridSpan w:val="2"/>
            <w:tcBorders>
              <w:left w:val="nil"/>
            </w:tcBorders>
          </w:tcPr>
          <w:p w:rsidR="00B217EA" w:rsidRDefault="00B217EA" w:rsidP="0013421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17EA" w:rsidRDefault="00B217EA" w:rsidP="00132EA6">
            <w:pPr>
              <w:pStyle w:val="CRCoverPage"/>
              <w:spacing w:after="0"/>
              <w:ind w:left="100"/>
              <w:rPr>
                <w:noProof/>
                <w:lang w:eastAsia="zh-CN"/>
              </w:rPr>
            </w:pPr>
            <w:r>
              <w:rPr>
                <w:noProof/>
              </w:rPr>
              <w:t>201</w:t>
            </w:r>
            <w:r w:rsidR="00603A1A">
              <w:rPr>
                <w:rFonts w:hint="eastAsia"/>
                <w:noProof/>
                <w:lang w:eastAsia="zh-CN"/>
              </w:rPr>
              <w:t>9</w:t>
            </w:r>
            <w:r>
              <w:rPr>
                <w:noProof/>
              </w:rPr>
              <w:t>-</w:t>
            </w:r>
            <w:r w:rsidR="00603A1A">
              <w:rPr>
                <w:rFonts w:hint="eastAsia"/>
                <w:noProof/>
                <w:lang w:eastAsia="zh-CN"/>
              </w:rPr>
              <w:t>0</w:t>
            </w:r>
            <w:r w:rsidR="00327B4C">
              <w:rPr>
                <w:rFonts w:hint="eastAsia"/>
                <w:noProof/>
                <w:lang w:eastAsia="zh-CN"/>
              </w:rPr>
              <w:t>3</w:t>
            </w:r>
            <w:r>
              <w:rPr>
                <w:noProof/>
              </w:rPr>
              <w:t>-</w:t>
            </w:r>
            <w:r w:rsidR="00132EA6">
              <w:rPr>
                <w:rFonts w:hint="eastAsia"/>
                <w:noProof/>
                <w:lang w:eastAsia="zh-CN"/>
              </w:rPr>
              <w:t>29</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1560" w:type="dxa"/>
            <w:gridSpan w:val="4"/>
          </w:tcPr>
          <w:p w:rsidR="00B217EA" w:rsidRDefault="00B217EA" w:rsidP="0013421F">
            <w:pPr>
              <w:pStyle w:val="CRCoverPage"/>
              <w:spacing w:after="0"/>
              <w:rPr>
                <w:noProof/>
                <w:sz w:val="8"/>
                <w:szCs w:val="8"/>
              </w:rPr>
            </w:pPr>
          </w:p>
        </w:tc>
        <w:tc>
          <w:tcPr>
            <w:tcW w:w="2694" w:type="dxa"/>
            <w:gridSpan w:val="3"/>
          </w:tcPr>
          <w:p w:rsidR="00B217EA" w:rsidRDefault="00B217EA" w:rsidP="0013421F">
            <w:pPr>
              <w:pStyle w:val="CRCoverPage"/>
              <w:spacing w:after="0"/>
              <w:rPr>
                <w:noProof/>
                <w:sz w:val="8"/>
                <w:szCs w:val="8"/>
              </w:rPr>
            </w:pPr>
          </w:p>
        </w:tc>
        <w:tc>
          <w:tcPr>
            <w:tcW w:w="1417" w:type="dxa"/>
            <w:gridSpan w:val="2"/>
          </w:tcPr>
          <w:p w:rsidR="00B217EA" w:rsidRDefault="00B217EA" w:rsidP="0013421F">
            <w:pPr>
              <w:pStyle w:val="CRCoverPage"/>
              <w:spacing w:after="0"/>
              <w:rPr>
                <w:noProof/>
                <w:sz w:val="8"/>
                <w:szCs w:val="8"/>
              </w:rPr>
            </w:pPr>
          </w:p>
        </w:tc>
        <w:tc>
          <w:tcPr>
            <w:tcW w:w="2127" w:type="dxa"/>
            <w:tcBorders>
              <w:right w:val="single" w:sz="4" w:space="0" w:color="auto"/>
            </w:tcBorders>
          </w:tcPr>
          <w:p w:rsidR="00B217EA" w:rsidRDefault="00B217EA" w:rsidP="0013421F">
            <w:pPr>
              <w:pStyle w:val="CRCoverPage"/>
              <w:spacing w:after="0"/>
              <w:rPr>
                <w:noProof/>
                <w:sz w:val="8"/>
                <w:szCs w:val="8"/>
              </w:rPr>
            </w:pPr>
          </w:p>
        </w:tc>
      </w:tr>
      <w:tr w:rsidR="00B217EA" w:rsidTr="0013421F">
        <w:trPr>
          <w:cantSplit/>
        </w:trPr>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Category:</w:t>
            </w:r>
          </w:p>
        </w:tc>
        <w:tc>
          <w:tcPr>
            <w:tcW w:w="425" w:type="dxa"/>
            <w:shd w:val="pct30" w:color="FFFF00" w:fill="auto"/>
          </w:tcPr>
          <w:p w:rsidR="00B217EA" w:rsidRDefault="00B217EA" w:rsidP="0013421F">
            <w:pPr>
              <w:pStyle w:val="CRCoverPage"/>
              <w:spacing w:after="0"/>
              <w:ind w:left="100"/>
              <w:rPr>
                <w:b/>
                <w:noProof/>
              </w:rPr>
            </w:pPr>
            <w:r>
              <w:rPr>
                <w:b/>
                <w:noProof/>
              </w:rPr>
              <w:t>F</w:t>
            </w:r>
          </w:p>
        </w:tc>
        <w:tc>
          <w:tcPr>
            <w:tcW w:w="3829" w:type="dxa"/>
            <w:gridSpan w:val="6"/>
            <w:tcBorders>
              <w:left w:val="nil"/>
            </w:tcBorders>
          </w:tcPr>
          <w:p w:rsidR="00B217EA" w:rsidRDefault="00B217EA" w:rsidP="0013421F">
            <w:pPr>
              <w:pStyle w:val="CRCoverPage"/>
              <w:spacing w:after="0"/>
              <w:rPr>
                <w:noProof/>
              </w:rPr>
            </w:pPr>
          </w:p>
        </w:tc>
        <w:tc>
          <w:tcPr>
            <w:tcW w:w="1417" w:type="dxa"/>
            <w:gridSpan w:val="2"/>
            <w:tcBorders>
              <w:left w:val="nil"/>
            </w:tcBorders>
          </w:tcPr>
          <w:p w:rsidR="00B217EA" w:rsidRDefault="00B217EA" w:rsidP="001342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17EA" w:rsidRDefault="00B217EA" w:rsidP="0013421F">
            <w:pPr>
              <w:pStyle w:val="CRCoverPage"/>
              <w:spacing w:after="0"/>
              <w:ind w:left="100"/>
              <w:rPr>
                <w:noProof/>
              </w:rPr>
            </w:pPr>
            <w:r>
              <w:rPr>
                <w:noProof/>
              </w:rPr>
              <w:t>Rel-15</w:t>
            </w:r>
          </w:p>
        </w:tc>
      </w:tr>
      <w:tr w:rsidR="00B217EA" w:rsidTr="0013421F">
        <w:tc>
          <w:tcPr>
            <w:tcW w:w="1843" w:type="dxa"/>
            <w:tcBorders>
              <w:left w:val="single" w:sz="4" w:space="0" w:color="auto"/>
              <w:bottom w:val="single" w:sz="4" w:space="0" w:color="auto"/>
            </w:tcBorders>
          </w:tcPr>
          <w:p w:rsidR="00B217EA" w:rsidRDefault="00B217EA" w:rsidP="0013421F">
            <w:pPr>
              <w:pStyle w:val="CRCoverPage"/>
              <w:spacing w:after="0"/>
              <w:rPr>
                <w:b/>
                <w:i/>
                <w:noProof/>
              </w:rPr>
            </w:pPr>
          </w:p>
        </w:tc>
        <w:tc>
          <w:tcPr>
            <w:tcW w:w="4678" w:type="dxa"/>
            <w:gridSpan w:val="8"/>
            <w:tcBorders>
              <w:bottom w:val="single" w:sz="4" w:space="0" w:color="auto"/>
            </w:tcBorders>
          </w:tcPr>
          <w:p w:rsidR="00B217EA" w:rsidRDefault="00B217EA" w:rsidP="001342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17EA" w:rsidRDefault="00B217EA" w:rsidP="0013421F">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217EA" w:rsidRPr="007C2097" w:rsidRDefault="00B217EA" w:rsidP="001342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rsidTr="0013421F">
        <w:tc>
          <w:tcPr>
            <w:tcW w:w="1843" w:type="dxa"/>
          </w:tcPr>
          <w:p w:rsidR="00B217EA" w:rsidRDefault="00B217EA" w:rsidP="0013421F">
            <w:pPr>
              <w:pStyle w:val="CRCoverPage"/>
              <w:spacing w:after="0"/>
              <w:rPr>
                <w:b/>
                <w:i/>
                <w:noProof/>
                <w:sz w:val="8"/>
                <w:szCs w:val="8"/>
              </w:rPr>
            </w:pPr>
          </w:p>
        </w:tc>
        <w:tc>
          <w:tcPr>
            <w:tcW w:w="7798" w:type="dxa"/>
            <w:gridSpan w:val="10"/>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D43F0" w:rsidRDefault="00DD43F0" w:rsidP="00DD43F0">
            <w:pPr>
              <w:pStyle w:val="CRCoverPage"/>
              <w:spacing w:after="0"/>
              <w:ind w:left="100"/>
              <w:rPr>
                <w:noProof/>
                <w:lang w:eastAsia="zh-CN"/>
              </w:rPr>
            </w:pPr>
            <w:r>
              <w:rPr>
                <w:rFonts w:hint="eastAsia"/>
                <w:noProof/>
                <w:lang w:eastAsia="zh-CN"/>
              </w:rPr>
              <w:t>In 3GPP TS23.502 subclause 4.11.2.3 step 10, during EPS to 5GS mobility procedure without N26 interface, the PGW-C+SMF shall trigger Bearer Delete Request message to the MME to release the PDN connections in EPC:</w:t>
            </w:r>
          </w:p>
          <w:p w:rsidR="00DD43F0" w:rsidRDefault="00DD43F0" w:rsidP="00DD43F0">
            <w:pPr>
              <w:pStyle w:val="CRCoverPage"/>
              <w:spacing w:after="0"/>
              <w:ind w:left="100"/>
              <w:rPr>
                <w:noProof/>
                <w:lang w:eastAsia="zh-CN"/>
              </w:rPr>
            </w:pPr>
          </w:p>
          <w:p w:rsidR="00DD43F0" w:rsidRPr="00556A03" w:rsidRDefault="00DD43F0" w:rsidP="00DD43F0">
            <w:pPr>
              <w:pStyle w:val="B1"/>
              <w:rPr>
                <w:i/>
              </w:rPr>
            </w:pPr>
            <w:r w:rsidRPr="00556A03">
              <w:rPr>
                <w:i/>
              </w:rPr>
              <w:t>10.</w:t>
            </w:r>
            <w:r w:rsidRPr="00556A03">
              <w:rPr>
                <w:i/>
              </w:rPr>
              <w:tab/>
              <w:t>The PGW-C+SMF performs release of the resources in EPC for the PDN connections(s) transferred to 5GS by performing the PDN GW initiated bearer deactivation procedure as defined in clause 5.4.4.1 of TS 23.401 [13], except the steps 4-7.</w:t>
            </w:r>
          </w:p>
          <w:p w:rsidR="008549F3" w:rsidRDefault="00FB05C5" w:rsidP="005119D8">
            <w:pPr>
              <w:pStyle w:val="CRCoverPage"/>
              <w:spacing w:after="0"/>
              <w:ind w:left="100"/>
              <w:rPr>
                <w:noProof/>
                <w:lang w:eastAsia="zh-CN"/>
              </w:rPr>
            </w:pPr>
            <w:r>
              <w:rPr>
                <w:rFonts w:hint="eastAsia"/>
                <w:noProof/>
                <w:lang w:eastAsia="zh-CN"/>
              </w:rPr>
              <w:t>Except</w:t>
            </w:r>
            <w:r w:rsidR="008549F3" w:rsidRPr="008549F3">
              <w:rPr>
                <w:rFonts w:hint="eastAsia"/>
                <w:noProof/>
                <w:lang w:eastAsia="zh-CN"/>
              </w:rPr>
              <w:t xml:space="preserve"> </w:t>
            </w:r>
            <w:r w:rsidR="00B346C9">
              <w:rPr>
                <w:rFonts w:hint="eastAsia"/>
                <w:noProof/>
                <w:lang w:eastAsia="zh-CN"/>
              </w:rPr>
              <w:t xml:space="preserve">for </w:t>
            </w:r>
            <w:r w:rsidR="008549F3" w:rsidRPr="008549F3">
              <w:rPr>
                <w:rFonts w:hint="eastAsia"/>
                <w:noProof/>
                <w:lang w:eastAsia="zh-CN"/>
              </w:rPr>
              <w:t xml:space="preserve">EPS to 5GS mobility procedure without N26 interface, </w:t>
            </w:r>
            <w:r w:rsidR="008549F3" w:rsidRPr="008549F3">
              <w:rPr>
                <w:noProof/>
                <w:lang w:eastAsia="zh-CN"/>
              </w:rPr>
              <w:t xml:space="preserve">ePDG/EPC to 5GS handover </w:t>
            </w:r>
            <w:r>
              <w:rPr>
                <w:rFonts w:hint="eastAsia"/>
                <w:noProof/>
                <w:lang w:eastAsia="zh-CN"/>
              </w:rPr>
              <w:t xml:space="preserve">procedure </w:t>
            </w:r>
            <w:r w:rsidR="008549F3" w:rsidRPr="008549F3">
              <w:rPr>
                <w:noProof/>
                <w:lang w:eastAsia="zh-CN"/>
              </w:rPr>
              <w:t>(</w:t>
            </w:r>
            <w:r w:rsidR="008549F3">
              <w:rPr>
                <w:rFonts w:hint="eastAsia"/>
                <w:noProof/>
                <w:lang w:eastAsia="zh-CN"/>
              </w:rPr>
              <w:t>TS</w:t>
            </w:r>
            <w:r w:rsidR="008549F3" w:rsidRPr="008549F3">
              <w:rPr>
                <w:noProof/>
                <w:lang w:eastAsia="zh-CN"/>
              </w:rPr>
              <w:t>23.502 clause 4.11.4.1 Handover from EPC/ePDG to 5GS)</w:t>
            </w:r>
            <w:r>
              <w:rPr>
                <w:rFonts w:hint="eastAsia"/>
                <w:noProof/>
                <w:lang w:eastAsia="zh-CN"/>
              </w:rPr>
              <w:t xml:space="preserve"> and </w:t>
            </w:r>
            <w:r w:rsidR="008549F3" w:rsidRPr="008549F3">
              <w:rPr>
                <w:noProof/>
                <w:lang w:eastAsia="zh-CN"/>
              </w:rPr>
              <w:t xml:space="preserve">EPS to 5GC/N3IWF handover </w:t>
            </w:r>
            <w:r>
              <w:rPr>
                <w:rFonts w:hint="eastAsia"/>
                <w:noProof/>
                <w:lang w:eastAsia="zh-CN"/>
              </w:rPr>
              <w:t xml:space="preserve">procedure </w:t>
            </w:r>
            <w:r w:rsidR="008549F3" w:rsidRPr="008549F3">
              <w:rPr>
                <w:noProof/>
                <w:lang w:eastAsia="zh-CN"/>
              </w:rPr>
              <w:t>(</w:t>
            </w:r>
            <w:r>
              <w:rPr>
                <w:rFonts w:hint="eastAsia"/>
                <w:noProof/>
                <w:lang w:eastAsia="zh-CN"/>
              </w:rPr>
              <w:t>TS</w:t>
            </w:r>
            <w:r w:rsidR="008549F3" w:rsidRPr="008549F3">
              <w:rPr>
                <w:noProof/>
                <w:lang w:eastAsia="zh-CN"/>
              </w:rPr>
              <w:t xml:space="preserve">23.502 clause 4.11.3.1 </w:t>
            </w:r>
            <w:r>
              <w:rPr>
                <w:noProof/>
                <w:lang w:eastAsia="zh-CN"/>
              </w:rPr>
              <w:t>Handover from EPS to 5GC-N3IWF)</w:t>
            </w:r>
            <w:r>
              <w:rPr>
                <w:rFonts w:hint="eastAsia"/>
                <w:noProof/>
                <w:lang w:eastAsia="zh-CN"/>
              </w:rPr>
              <w:t xml:space="preserve"> also triggers Bearer Delete Request message to the MME.</w:t>
            </w:r>
          </w:p>
          <w:p w:rsidR="008549F3" w:rsidRPr="00D75E29" w:rsidRDefault="008549F3" w:rsidP="005119D8">
            <w:pPr>
              <w:pStyle w:val="CRCoverPage"/>
              <w:spacing w:after="0"/>
              <w:ind w:left="100"/>
              <w:rPr>
                <w:noProof/>
                <w:lang w:eastAsia="zh-CN"/>
              </w:rPr>
            </w:pPr>
          </w:p>
          <w:p w:rsidR="00E6574E" w:rsidRDefault="00DD43F0" w:rsidP="00C63B29">
            <w:pPr>
              <w:pStyle w:val="CRCoverPage"/>
              <w:spacing w:after="0"/>
              <w:ind w:left="100"/>
              <w:rPr>
                <w:noProof/>
                <w:lang w:eastAsia="zh-CN"/>
              </w:rPr>
            </w:pPr>
            <w:r>
              <w:rPr>
                <w:rFonts w:hint="eastAsia"/>
                <w:noProof/>
                <w:lang w:eastAsia="zh-CN"/>
              </w:rPr>
              <w:t xml:space="preserve">Currently, there is no </w:t>
            </w:r>
            <w:r w:rsidR="00C40A1C">
              <w:rPr>
                <w:rFonts w:hint="eastAsia"/>
                <w:noProof/>
                <w:lang w:eastAsia="zh-CN"/>
              </w:rPr>
              <w:t>proper</w:t>
            </w:r>
            <w:r>
              <w:rPr>
                <w:rFonts w:hint="eastAsia"/>
                <w:noProof/>
                <w:lang w:eastAsia="zh-CN"/>
              </w:rPr>
              <w:t xml:space="preserve"> Cause value defined for the usage mentioned above. </w:t>
            </w:r>
            <w:r w:rsidR="005119D8">
              <w:rPr>
                <w:rFonts w:hint="eastAsia"/>
                <w:noProof/>
                <w:lang w:eastAsia="zh-CN"/>
              </w:rPr>
              <w:t>Operator</w:t>
            </w:r>
            <w:r w:rsidR="00FC1F0B">
              <w:rPr>
                <w:rFonts w:hint="eastAsia"/>
                <w:noProof/>
                <w:lang w:eastAsia="zh-CN"/>
              </w:rPr>
              <w:t>s</w:t>
            </w:r>
            <w:r w:rsidR="005119D8">
              <w:rPr>
                <w:rFonts w:hint="eastAsia"/>
                <w:noProof/>
                <w:lang w:eastAsia="zh-CN"/>
              </w:rPr>
              <w:t xml:space="preserve"> may have requirement to differentiate and count the establishment / release of PDN conneciton for various reasons. </w:t>
            </w:r>
            <w:r>
              <w:rPr>
                <w:rFonts w:hint="eastAsia"/>
                <w:noProof/>
                <w:lang w:eastAsia="zh-CN"/>
              </w:rPr>
              <w:t xml:space="preserve">Hence, it is proposed to introduce new cause value for </w:t>
            </w:r>
            <w:r w:rsidR="00FB05C5">
              <w:rPr>
                <w:rFonts w:hint="eastAsia"/>
                <w:noProof/>
                <w:lang w:eastAsia="zh-CN"/>
              </w:rPr>
              <w:t>general EPS to 5GS mobility procedure</w:t>
            </w:r>
            <w:r>
              <w:rPr>
                <w:rFonts w:hint="eastAsia"/>
                <w:noProof/>
                <w:lang w:eastAsia="zh-CN"/>
              </w:rPr>
              <w:t>.</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26855" w:rsidRDefault="00DD43F0" w:rsidP="0013421F">
            <w:pPr>
              <w:pStyle w:val="CRCoverPage"/>
              <w:spacing w:after="0"/>
              <w:ind w:left="100"/>
              <w:rPr>
                <w:noProof/>
                <w:lang w:eastAsia="zh-CN"/>
              </w:rPr>
            </w:pPr>
            <w:r>
              <w:rPr>
                <w:rFonts w:hint="eastAsia"/>
                <w:noProof/>
                <w:lang w:eastAsia="zh-CN"/>
              </w:rPr>
              <w:t xml:space="preserve">Introduce new Cause value for the EPS to 5GS mobility procedure without </w:t>
            </w:r>
            <w:r w:rsidR="00521422">
              <w:rPr>
                <w:rFonts w:hint="eastAsia"/>
                <w:noProof/>
                <w:lang w:eastAsia="zh-CN"/>
              </w:rPr>
              <w:t>N26 interface.</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217EA" w:rsidRDefault="00521422" w:rsidP="00E5419E">
            <w:pPr>
              <w:pStyle w:val="CRCoverPage"/>
              <w:spacing w:after="0"/>
              <w:ind w:left="100"/>
              <w:rPr>
                <w:noProof/>
                <w:lang w:eastAsia="zh-CN"/>
              </w:rPr>
            </w:pPr>
            <w:r>
              <w:rPr>
                <w:rFonts w:hint="eastAsia"/>
                <w:noProof/>
                <w:lang w:eastAsia="zh-CN"/>
              </w:rPr>
              <w:t>No appropriated Cause value defined for EPS to 5GS mobility procedure without N26 interface.</w:t>
            </w:r>
          </w:p>
        </w:tc>
      </w:tr>
      <w:tr w:rsidR="00B217EA" w:rsidTr="0013421F">
        <w:tc>
          <w:tcPr>
            <w:tcW w:w="2268" w:type="dxa"/>
            <w:gridSpan w:val="2"/>
          </w:tcPr>
          <w:p w:rsidR="00B217EA" w:rsidRDefault="00B217EA" w:rsidP="0013421F">
            <w:pPr>
              <w:pStyle w:val="CRCoverPage"/>
              <w:spacing w:after="0"/>
              <w:rPr>
                <w:b/>
                <w:i/>
                <w:noProof/>
                <w:sz w:val="8"/>
                <w:szCs w:val="8"/>
              </w:rPr>
            </w:pPr>
          </w:p>
        </w:tc>
        <w:tc>
          <w:tcPr>
            <w:tcW w:w="7373" w:type="dxa"/>
            <w:gridSpan w:val="9"/>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217EA" w:rsidRDefault="00521422" w:rsidP="0013421F">
            <w:pPr>
              <w:pStyle w:val="CRCoverPage"/>
              <w:spacing w:after="0"/>
              <w:ind w:left="100"/>
              <w:rPr>
                <w:noProof/>
                <w:lang w:eastAsia="zh-CN"/>
              </w:rPr>
            </w:pPr>
            <w:r>
              <w:rPr>
                <w:rFonts w:hint="eastAsia"/>
                <w:noProof/>
                <w:lang w:eastAsia="zh-CN"/>
              </w:rPr>
              <w:t>7.2.9.2, 8.4</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17EA" w:rsidRDefault="00B217EA" w:rsidP="001342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17EA" w:rsidRDefault="00B217EA" w:rsidP="0013421F">
            <w:pPr>
              <w:pStyle w:val="CRCoverPage"/>
              <w:spacing w:after="0"/>
              <w:jc w:val="center"/>
              <w:rPr>
                <w:b/>
                <w:caps/>
                <w:noProof/>
              </w:rPr>
            </w:pPr>
            <w:r>
              <w:rPr>
                <w:b/>
                <w:caps/>
                <w:noProof/>
              </w:rPr>
              <w:t>N</w:t>
            </w:r>
          </w:p>
        </w:tc>
        <w:tc>
          <w:tcPr>
            <w:tcW w:w="2977" w:type="dxa"/>
            <w:gridSpan w:val="3"/>
          </w:tcPr>
          <w:p w:rsidR="00B217EA" w:rsidRDefault="00B217EA" w:rsidP="0013421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217EA" w:rsidRDefault="00B217EA" w:rsidP="0013421F">
            <w:pPr>
              <w:pStyle w:val="CRCoverPage"/>
              <w:spacing w:after="0"/>
              <w:ind w:left="99"/>
              <w:rPr>
                <w:noProof/>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p>
        </w:tc>
        <w:tc>
          <w:tcPr>
            <w:tcW w:w="7373" w:type="dxa"/>
            <w:gridSpan w:val="9"/>
            <w:tcBorders>
              <w:right w:val="single" w:sz="4" w:space="0" w:color="auto"/>
            </w:tcBorders>
          </w:tcPr>
          <w:p w:rsidR="00B217EA" w:rsidRDefault="00B217EA" w:rsidP="0013421F">
            <w:pPr>
              <w:pStyle w:val="CRCoverPage"/>
              <w:spacing w:after="0"/>
              <w:rPr>
                <w:noProof/>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B217EA" w:rsidRDefault="00B217EA" w:rsidP="0013421F">
            <w:pPr>
              <w:pStyle w:val="CRCoverPage"/>
              <w:spacing w:after="0"/>
              <w:ind w:left="100"/>
              <w:rPr>
                <w:noProof/>
              </w:rPr>
            </w:pPr>
          </w:p>
        </w:tc>
      </w:tr>
    </w:tbl>
    <w:p w:rsidR="00B217EA" w:rsidRDefault="00B217EA" w:rsidP="00B217EA">
      <w:pPr>
        <w:pStyle w:val="CRCoverPage"/>
        <w:spacing w:after="0"/>
        <w:rPr>
          <w:noProof/>
          <w:sz w:val="8"/>
          <w:szCs w:val="8"/>
        </w:rPr>
      </w:pPr>
    </w:p>
    <w:p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rsidR="00B217EA" w:rsidRDefault="00B217EA" w:rsidP="00B217EA">
      <w:pPr>
        <w:pStyle w:val="CRCoverPage"/>
        <w:spacing w:after="0"/>
        <w:rPr>
          <w:noProof/>
          <w:sz w:val="8"/>
          <w:szCs w:val="8"/>
        </w:rPr>
      </w:pPr>
    </w:p>
    <w:p w:rsidR="00B217EA" w:rsidRPr="006B5418" w:rsidRDefault="00B217EA" w:rsidP="00B21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6677B" w:rsidRPr="006C1437" w:rsidRDefault="0076677B" w:rsidP="0076677B">
      <w:pPr>
        <w:pStyle w:val="4"/>
        <w:rPr>
          <w:lang w:eastAsia="zh-CN"/>
        </w:rPr>
      </w:pPr>
      <w:bookmarkStart w:id="3" w:name="_Toc3966578"/>
      <w:bookmarkStart w:id="4" w:name="_Toc525507020"/>
      <w:bookmarkStart w:id="5" w:name="historyclause"/>
      <w:bookmarkEnd w:id="0"/>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.2</w:t>
      </w:r>
      <w:r w:rsidRPr="006C1437">
        <w:rPr>
          <w:lang w:eastAsia="zh-CN"/>
        </w:rPr>
        <w:tab/>
        <w:t>Delete Bearer Request</w:t>
      </w:r>
      <w:bookmarkEnd w:id="3"/>
    </w:p>
    <w:p w:rsidR="0076677B" w:rsidRPr="006C1437" w:rsidRDefault="0076677B" w:rsidP="0076677B">
      <w:r w:rsidRPr="006C1437">
        <w:t>The direction of this message shall be from PGW to SGW</w:t>
      </w:r>
      <w:r w:rsidRPr="006C1437">
        <w:rPr>
          <w:rFonts w:hint="eastAsia"/>
          <w:lang w:eastAsia="zh-CN"/>
        </w:rPr>
        <w:t>,</w:t>
      </w:r>
      <w:r w:rsidRPr="006C1437">
        <w:t xml:space="preserve"> from SGW to MME/S4-SGSN </w:t>
      </w:r>
      <w:r w:rsidRPr="006C1437">
        <w:rPr>
          <w:rFonts w:hint="eastAsia"/>
          <w:lang w:eastAsia="zh-CN"/>
        </w:rPr>
        <w:t xml:space="preserve">and from PGW to </w:t>
      </w:r>
      <w:r w:rsidRPr="006C1437">
        <w:rPr>
          <w:lang w:eastAsia="zh-CN"/>
        </w:rPr>
        <w:t>TWAN/</w:t>
      </w:r>
      <w:proofErr w:type="spellStart"/>
      <w:r w:rsidRPr="006C1437">
        <w:rPr>
          <w:rFonts w:hint="eastAsia"/>
          <w:lang w:eastAsia="zh-CN"/>
        </w:rPr>
        <w:t>ePDG</w:t>
      </w:r>
      <w:proofErr w:type="spellEnd"/>
      <w:r w:rsidRPr="006C1437">
        <w:t xml:space="preserve"> (see Table 6.1-1).</w:t>
      </w:r>
    </w:p>
    <w:p w:rsidR="0076677B" w:rsidRPr="006C1437" w:rsidRDefault="0076677B" w:rsidP="0076677B">
      <w:pPr>
        <w:rPr>
          <w:lang w:eastAsia="zh-CN"/>
        </w:rPr>
      </w:pPr>
      <w:r w:rsidRPr="006C1437">
        <w:rPr>
          <w:lang w:eastAsia="zh-CN"/>
        </w:rPr>
        <w:t>A Delete Bearer Request message shall be sent on the S5/S8 and S4/S11 interfaces as part of the following procedures:</w:t>
      </w:r>
    </w:p>
    <w:p w:rsidR="0076677B" w:rsidRPr="006C1437" w:rsidRDefault="0076677B" w:rsidP="0076677B">
      <w:pPr>
        <w:pStyle w:val="B1"/>
      </w:pPr>
      <w:r w:rsidRPr="006C1437">
        <w:t>-</w:t>
      </w:r>
      <w:r w:rsidRPr="006C1437">
        <w:tab/>
        <w:t xml:space="preserve">PGW or MME initiated bearer deactivation procedures, </w:t>
      </w:r>
    </w:p>
    <w:p w:rsidR="0076677B" w:rsidRPr="006C1437" w:rsidRDefault="0076677B" w:rsidP="0076677B">
      <w:pPr>
        <w:pStyle w:val="B1"/>
      </w:pPr>
      <w:r w:rsidRPr="006C1437">
        <w:t>-</w:t>
      </w:r>
      <w:r w:rsidRPr="006C1437">
        <w:tab/>
        <w:t xml:space="preserve">UE requested Bearer Resource Modification, </w:t>
      </w:r>
    </w:p>
    <w:p w:rsidR="0076677B" w:rsidRPr="006C1437" w:rsidRDefault="0076677B" w:rsidP="0076677B">
      <w:pPr>
        <w:pStyle w:val="B1"/>
      </w:pPr>
      <w:r w:rsidRPr="006C1437">
        <w:t>-</w:t>
      </w:r>
      <w:r w:rsidRPr="006C1437">
        <w:tab/>
        <w:t xml:space="preserve">MS and SGSN Initiated Bearer Deactivation procedure using S4 or </w:t>
      </w:r>
    </w:p>
    <w:p w:rsidR="0076677B" w:rsidRPr="006C1437" w:rsidRDefault="0076677B" w:rsidP="0076677B">
      <w:pPr>
        <w:pStyle w:val="B1"/>
      </w:pPr>
      <w:r w:rsidRPr="006C1437">
        <w:t>-</w:t>
      </w:r>
      <w:r w:rsidRPr="006C1437">
        <w:tab/>
        <w:t xml:space="preserve">PGW initiated bearer deactivation procedure using S4. </w:t>
      </w:r>
    </w:p>
    <w:p w:rsidR="0076677B" w:rsidRPr="006C1437" w:rsidRDefault="0076677B" w:rsidP="0076677B">
      <w:pPr>
        <w:rPr>
          <w:lang w:eastAsia="zh-CN"/>
        </w:rPr>
      </w:pPr>
      <w:r w:rsidRPr="006C1437">
        <w:rPr>
          <w:lang w:eastAsia="zh-CN"/>
        </w:rPr>
        <w:t>In the above cases, this Request is sent by the PGW to the SGW and shall be forwarded to the MME or S4-SGSN.</w:t>
      </w:r>
    </w:p>
    <w:p w:rsidR="0076677B" w:rsidRPr="006C1437" w:rsidRDefault="0076677B" w:rsidP="0076677B">
      <w:pPr>
        <w:rPr>
          <w:lang w:eastAsia="zh-CN"/>
        </w:rPr>
      </w:pPr>
      <w:r w:rsidRPr="006C1437">
        <w:rPr>
          <w:lang w:eastAsia="zh-CN"/>
        </w:rPr>
        <w:t>The message shall also be sent on the S4/S11 interface by the SGW to the SGSN/MME to delete the bearer resources on the other ISR associated CN node if the ISRAI flag is not set in the Modify Bearer Request</w:t>
      </w:r>
      <w:r w:rsidRPr="006C1437">
        <w:rPr>
          <w:rFonts w:hint="eastAsia"/>
          <w:lang w:eastAsia="zh-CN"/>
        </w:rPr>
        <w:t>/Modify Access Bearers Request</w:t>
      </w:r>
      <w:r w:rsidRPr="006C1437">
        <w:rPr>
          <w:lang w:eastAsia="zh-CN"/>
        </w:rPr>
        <w:t xml:space="preserve"> message.</w:t>
      </w:r>
    </w:p>
    <w:p w:rsidR="0076677B" w:rsidRPr="006C1437" w:rsidRDefault="0076677B" w:rsidP="0076677B">
      <w:pPr>
        <w:rPr>
          <w:lang w:eastAsia="zh-CN"/>
        </w:rPr>
      </w:pPr>
      <w:r w:rsidRPr="006C1437">
        <w:rPr>
          <w:lang w:eastAsia="zh-CN"/>
        </w:rPr>
        <w:t>The message shall also be sent on the S4/S11 interface by the SGW to the SGSN/MME to delete the bearer resources on the other ISR associated CN node in the TAU/RAU/Handover procedures if the ISR related Cause IE is included in the Delete Session Request message.</w:t>
      </w:r>
    </w:p>
    <w:p w:rsidR="0076677B" w:rsidRPr="006C1437" w:rsidRDefault="0076677B" w:rsidP="0076677B">
      <w:pPr>
        <w:rPr>
          <w:lang w:eastAsia="zh-CN"/>
        </w:rPr>
      </w:pPr>
      <w:r w:rsidRPr="006C1437">
        <w:rPr>
          <w:lang w:eastAsia="zh-CN"/>
        </w:rPr>
        <w:t xml:space="preserve">The message shall also be sent on the </w:t>
      </w:r>
      <w:r w:rsidRPr="006C1437">
        <w:rPr>
          <w:rFonts w:hint="eastAsia"/>
          <w:lang w:eastAsia="zh-CN"/>
        </w:rPr>
        <w:t>S2b</w:t>
      </w:r>
      <w:r w:rsidRPr="006C1437">
        <w:rPr>
          <w:lang w:eastAsia="zh-CN"/>
        </w:rPr>
        <w:t xml:space="preserve"> interface by the </w:t>
      </w:r>
      <w:r w:rsidRPr="006C1437">
        <w:rPr>
          <w:rFonts w:hint="eastAsia"/>
          <w:lang w:eastAsia="zh-CN"/>
        </w:rPr>
        <w:t>PGW</w:t>
      </w:r>
      <w:r w:rsidRPr="006C1437">
        <w:rPr>
          <w:lang w:eastAsia="zh-CN"/>
        </w:rPr>
        <w:t xml:space="preserve"> to the </w:t>
      </w:r>
      <w:proofErr w:type="spellStart"/>
      <w:r w:rsidRPr="006C1437">
        <w:rPr>
          <w:rFonts w:hint="eastAsia"/>
          <w:lang w:eastAsia="zh-CN"/>
        </w:rPr>
        <w:t>ePDG</w:t>
      </w:r>
      <w:proofErr w:type="spellEnd"/>
      <w:r w:rsidRPr="006C1437">
        <w:rPr>
          <w:lang w:eastAsia="zh-CN"/>
        </w:rPr>
        <w:t xml:space="preserve"> </w:t>
      </w:r>
      <w:r w:rsidRPr="006C1437">
        <w:rPr>
          <w:rFonts w:hint="eastAsia"/>
          <w:lang w:eastAsia="zh-CN"/>
        </w:rPr>
        <w:t>as part of PGW Initiated Bearer Resource Allocation Deactivation procedure with GTP on S2b.</w:t>
      </w:r>
      <w:r w:rsidRPr="006C1437">
        <w:rPr>
          <w:lang w:eastAsia="zh-CN"/>
        </w:rPr>
        <w:t xml:space="preserve"> </w:t>
      </w:r>
    </w:p>
    <w:p w:rsidR="0076677B" w:rsidRPr="006C1437" w:rsidRDefault="0076677B" w:rsidP="0076677B">
      <w:pPr>
        <w:rPr>
          <w:lang w:eastAsia="zh-CN"/>
        </w:rPr>
      </w:pPr>
      <w:r w:rsidRPr="006C1437">
        <w:rPr>
          <w:lang w:eastAsia="zh-CN"/>
        </w:rPr>
        <w:t xml:space="preserve">The message shall also be sent on the S2a interface by the PGW to the TWAN as part of the </w:t>
      </w:r>
      <w:r w:rsidRPr="006C1437">
        <w:rPr>
          <w:rFonts w:hint="eastAsia"/>
          <w:lang w:eastAsia="zh-CN"/>
        </w:rPr>
        <w:t xml:space="preserve">PGW Initiated Bearer Resource Allocation Deactivation </w:t>
      </w:r>
      <w:r w:rsidRPr="006C1437">
        <w:rPr>
          <w:lang w:eastAsia="zh-CN"/>
        </w:rPr>
        <w:t>in WLAN on</w:t>
      </w:r>
      <w:r w:rsidRPr="006C1437">
        <w:rPr>
          <w:rFonts w:hint="eastAsia"/>
          <w:lang w:eastAsia="zh-CN"/>
        </w:rPr>
        <w:t xml:space="preserve"> GTP on S2</w:t>
      </w:r>
      <w:r w:rsidRPr="006C1437">
        <w:rPr>
          <w:lang w:eastAsia="zh-CN"/>
        </w:rPr>
        <w:t xml:space="preserve">a procedure. </w:t>
      </w:r>
      <w:r w:rsidRPr="006C1437">
        <w:rPr>
          <w:rFonts w:hint="eastAsia"/>
          <w:lang w:eastAsia="zh-CN"/>
        </w:rPr>
        <w:t xml:space="preserve"> </w:t>
      </w:r>
    </w:p>
    <w:p w:rsidR="0076677B" w:rsidRPr="006C1437" w:rsidRDefault="0076677B" w:rsidP="0076677B">
      <w:pPr>
        <w:rPr>
          <w:lang w:eastAsia="zh-CN"/>
        </w:rPr>
      </w:pPr>
      <w:r w:rsidRPr="006C1437">
        <w:rPr>
          <w:rFonts w:hint="eastAsia"/>
          <w:lang w:eastAsia="zh-CN"/>
        </w:rPr>
        <w:t>The message may also be sent on the S11/S4 interface by the SGW to the MME/S4 SGSN when the SGW receives the Error Indication from PGW for the default bearer</w:t>
      </w:r>
      <w:r w:rsidRPr="006C1437">
        <w:rPr>
          <w:lang w:eastAsia="zh-CN"/>
        </w:rPr>
        <w:t xml:space="preserve"> or </w:t>
      </w:r>
      <w:r w:rsidRPr="006C1437">
        <w:rPr>
          <w:rFonts w:hint="eastAsia"/>
          <w:lang w:eastAsia="ja-JP"/>
        </w:rPr>
        <w:t xml:space="preserve">the </w:t>
      </w:r>
      <w:r w:rsidRPr="006C1437">
        <w:rPr>
          <w:lang w:eastAsia="ja-JP"/>
        </w:rPr>
        <w:t>ICMP message from a PGW that indicates the UE specific error indication</w:t>
      </w:r>
      <w:r w:rsidRPr="006C1437">
        <w:rPr>
          <w:rFonts w:hint="eastAsia"/>
          <w:lang w:eastAsia="zh-CN"/>
        </w:rPr>
        <w:t xml:space="preserve"> as specified in 3GPP TS 23.007 [17].</w:t>
      </w:r>
      <w:r w:rsidRPr="006C1437">
        <w:rPr>
          <w:lang w:eastAsia="zh-CN"/>
        </w:rPr>
        <w:t xml:space="preserve"> </w:t>
      </w:r>
    </w:p>
    <w:p w:rsidR="0076677B" w:rsidRPr="006C1437" w:rsidRDefault="0076677B" w:rsidP="0076677B">
      <w:r w:rsidRPr="006C1437">
        <w:t>The message shall also be sent on the S5/S8</w:t>
      </w:r>
      <w:r w:rsidRPr="006C1437">
        <w:rPr>
          <w:rFonts w:hint="eastAsia"/>
          <w:lang w:eastAsia="zh-CN"/>
        </w:rPr>
        <w:t xml:space="preserve"> or </w:t>
      </w:r>
      <w:r w:rsidRPr="006C1437">
        <w:t>S2a/S2b interface by the PGW to the SGW</w:t>
      </w:r>
      <w:r w:rsidRPr="006C1437">
        <w:rPr>
          <w:rFonts w:hint="eastAsia"/>
          <w:lang w:eastAsia="zh-CN"/>
        </w:rPr>
        <w:t xml:space="preserve"> or to the </w:t>
      </w:r>
      <w:r w:rsidRPr="006C1437">
        <w:rPr>
          <w:rFonts w:hint="eastAsia"/>
        </w:rPr>
        <w:t>TWAN/</w:t>
      </w:r>
      <w:proofErr w:type="spellStart"/>
      <w:r w:rsidRPr="006C1437">
        <w:rPr>
          <w:rFonts w:hint="eastAsia"/>
        </w:rPr>
        <w:t>ePDG</w:t>
      </w:r>
      <w:proofErr w:type="spellEnd"/>
      <w:r w:rsidRPr="006C1437">
        <w:t xml:space="preserve"> and on the </w:t>
      </w:r>
      <w:r w:rsidRPr="006C1437">
        <w:rPr>
          <w:rFonts w:hint="eastAsia"/>
          <w:lang w:eastAsia="zh-CN"/>
        </w:rPr>
        <w:t>S11/</w:t>
      </w:r>
      <w:r w:rsidRPr="006C1437">
        <w:t xml:space="preserve">S4 interface by the SGW to the </w:t>
      </w:r>
      <w:r w:rsidRPr="006C1437">
        <w:rPr>
          <w:rFonts w:hint="eastAsia"/>
          <w:lang w:eastAsia="zh-CN"/>
        </w:rPr>
        <w:t>MME/S4-</w:t>
      </w:r>
      <w:r w:rsidRPr="006C1437">
        <w:t xml:space="preserve">SGSN as part of the </w:t>
      </w:r>
      <w:r w:rsidRPr="006C1437">
        <w:rPr>
          <w:rFonts w:hint="eastAsia"/>
          <w:lang w:eastAsia="zh-CN"/>
        </w:rPr>
        <w:t xml:space="preserve">Network-initiated </w:t>
      </w:r>
      <w:r w:rsidRPr="006C1437">
        <w:t xml:space="preserve">IP flow mobility procedure, </w:t>
      </w:r>
      <w:r w:rsidRPr="006C1437">
        <w:rPr>
          <w:rFonts w:hint="eastAsia"/>
        </w:rPr>
        <w:t>as specified by 3GPP TS 23.161 [</w:t>
      </w:r>
      <w:r w:rsidRPr="006C1437">
        <w:rPr>
          <w:rFonts w:hint="eastAsia"/>
          <w:lang w:eastAsia="zh-CN"/>
        </w:rPr>
        <w:t>71</w:t>
      </w:r>
      <w:r w:rsidRPr="006C1437">
        <w:rPr>
          <w:rFonts w:hint="eastAsia"/>
        </w:rPr>
        <w:t>].</w:t>
      </w:r>
      <w:r w:rsidRPr="006C1437">
        <w:t xml:space="preserve"> </w:t>
      </w:r>
    </w:p>
    <w:p w:rsidR="00AD1013" w:rsidRPr="006C1437" w:rsidRDefault="00AD1013" w:rsidP="00AD1013">
      <w:pPr>
        <w:rPr>
          <w:ins w:id="6" w:author="Zhijun rev1" w:date="2019-04-10T12:17:00Z"/>
          <w:lang w:eastAsia="zh-CN"/>
        </w:rPr>
      </w:pPr>
      <w:ins w:id="7" w:author="Zhijun rev1" w:date="2019-04-10T12:17:00Z">
        <w:r w:rsidRPr="006C1437">
          <w:t>The message sh</w:t>
        </w:r>
        <w:r w:rsidRPr="006C1437">
          <w:rPr>
            <w:lang w:eastAsia="zh-CN"/>
          </w:rPr>
          <w:t>all also be sent on the S5/S8</w:t>
        </w:r>
        <w:r w:rsidRPr="006C1437">
          <w:rPr>
            <w:rFonts w:hint="eastAsia"/>
            <w:lang w:eastAsia="zh-CN"/>
          </w:rPr>
          <w:t xml:space="preserve"> </w:t>
        </w:r>
        <w:r w:rsidRPr="006C1437">
          <w:rPr>
            <w:lang w:eastAsia="zh-CN"/>
          </w:rPr>
          <w:t>interface by the PGW to the SGW</w:t>
        </w:r>
      </w:ins>
      <w:ins w:id="8" w:author="Zhijun rev1" w:date="2019-04-10T12:18:00Z">
        <w:r>
          <w:rPr>
            <w:rFonts w:hint="eastAsia"/>
            <w:lang w:eastAsia="zh-CN"/>
          </w:rPr>
          <w:t>,</w:t>
        </w:r>
      </w:ins>
      <w:ins w:id="9" w:author="Zhijun rev1" w:date="2019-04-10T12:17:00Z">
        <w:r w:rsidRPr="006C1437">
          <w:rPr>
            <w:lang w:eastAsia="zh-CN"/>
          </w:rPr>
          <w:t xml:space="preserve"> as part of </w:t>
        </w:r>
      </w:ins>
      <w:ins w:id="10" w:author="Zhijun rev1" w:date="2019-04-10T12:18:00Z">
        <w:r>
          <w:rPr>
            <w:rFonts w:hint="eastAsia"/>
            <w:lang w:eastAsia="zh-CN"/>
          </w:rPr>
          <w:t>EPS to 5GS mobility procedure</w:t>
        </w:r>
      </w:ins>
      <w:ins w:id="11" w:author="Zhijun rev1" w:date="2019-04-10T12:21:00Z">
        <w:r w:rsidR="008549F3">
          <w:rPr>
            <w:rFonts w:hint="eastAsia"/>
            <w:lang w:eastAsia="zh-CN"/>
          </w:rPr>
          <w:t>s</w:t>
        </w:r>
      </w:ins>
      <w:ins w:id="12" w:author="Zhijun rev1" w:date="2019-04-10T12:26:00Z">
        <w:r w:rsidR="003A5007">
          <w:rPr>
            <w:rFonts w:hint="eastAsia"/>
            <w:lang w:eastAsia="zh-CN"/>
          </w:rPr>
          <w:t xml:space="preserve"> specified in 3GPP TS 23.502</w:t>
        </w:r>
        <w:r w:rsidR="003A5007" w:rsidRPr="008549F3">
          <w:rPr>
            <w:lang w:eastAsia="zh-CN"/>
          </w:rPr>
          <w:t> </w:t>
        </w:r>
        <w:r w:rsidR="003A5007">
          <w:rPr>
            <w:rFonts w:hint="eastAsia"/>
            <w:lang w:eastAsia="zh-CN"/>
          </w:rPr>
          <w:t>[x]</w:t>
        </w:r>
      </w:ins>
      <w:ins w:id="13" w:author="Zhijun rev1" w:date="2019-04-10T12:18:00Z">
        <w:r>
          <w:rPr>
            <w:rFonts w:hint="eastAsia"/>
            <w:lang w:eastAsia="zh-CN"/>
          </w:rPr>
          <w:t>, e.g. EPS to 5GS mobility without N26 interface</w:t>
        </w:r>
      </w:ins>
      <w:ins w:id="14" w:author="Zhijun rev1" w:date="2019-04-10T12:19:00Z">
        <w:r w:rsidRPr="008549F3">
          <w:rPr>
            <w:lang w:eastAsia="zh-CN"/>
          </w:rPr>
          <w:t>,</w:t>
        </w:r>
        <w:r w:rsidRPr="008549F3">
          <w:rPr>
            <w:rFonts w:hint="eastAsia"/>
            <w:lang w:eastAsia="zh-CN"/>
          </w:rPr>
          <w:t xml:space="preserve"> </w:t>
        </w:r>
      </w:ins>
      <w:proofErr w:type="spellStart"/>
      <w:ins w:id="15" w:author="Zhijun rev1" w:date="2019-04-10T12:20:00Z">
        <w:r w:rsidR="008549F3" w:rsidRPr="008549F3">
          <w:rPr>
            <w:lang w:eastAsia="zh-CN"/>
          </w:rPr>
          <w:t>ePDG</w:t>
        </w:r>
        <w:proofErr w:type="spellEnd"/>
        <w:r w:rsidR="008549F3" w:rsidRPr="008549F3">
          <w:rPr>
            <w:lang w:eastAsia="zh-CN"/>
          </w:rPr>
          <w:t>/EPC to 5GS handover</w:t>
        </w:r>
        <w:r w:rsidR="008549F3" w:rsidRPr="008549F3">
          <w:rPr>
            <w:rFonts w:hint="eastAsia"/>
            <w:lang w:eastAsia="zh-CN"/>
          </w:rPr>
          <w:t xml:space="preserve">, </w:t>
        </w:r>
      </w:ins>
      <w:ins w:id="16" w:author="Zhijun rev1" w:date="2019-04-10T12:21:00Z">
        <w:r w:rsidR="008549F3" w:rsidRPr="008549F3">
          <w:rPr>
            <w:lang w:eastAsia="zh-CN"/>
          </w:rPr>
          <w:t>EPS to 5GC/N3IWF handover</w:t>
        </w:r>
      </w:ins>
      <w:ins w:id="17" w:author="Zhijun rev1" w:date="2019-04-10T12:17:00Z">
        <w:r w:rsidRPr="006C1437">
          <w:rPr>
            <w:rFonts w:hint="eastAsia"/>
            <w:lang w:eastAsia="zh-CN"/>
          </w:rPr>
          <w:t>.</w:t>
        </w:r>
      </w:ins>
    </w:p>
    <w:p w:rsidR="0076677B" w:rsidRPr="006C1437" w:rsidRDefault="0076677B" w:rsidP="0076677B">
      <w:pPr>
        <w:rPr>
          <w:lang w:eastAsia="zh-CN"/>
        </w:rPr>
      </w:pPr>
      <w:r w:rsidRPr="006C1437">
        <w:t>If</w:t>
      </w:r>
      <w:r w:rsidRPr="006C1437">
        <w:rPr>
          <w:lang w:eastAsia="zh-CN"/>
        </w:rPr>
        <w:t xml:space="preserve"> the UE uses NB-</w:t>
      </w:r>
      <w:proofErr w:type="spellStart"/>
      <w:r w:rsidRPr="006C1437">
        <w:rPr>
          <w:lang w:eastAsia="zh-CN"/>
        </w:rPr>
        <w:t>IoT</w:t>
      </w:r>
      <w:proofErr w:type="spellEnd"/>
      <w:r w:rsidRPr="006C1437">
        <w:rPr>
          <w:lang w:eastAsia="zh-CN"/>
        </w:rPr>
        <w:t>, WB-EUTRAN or GERAN Extended Coverage with increased NAS transmission delay (see 3GPP TS 24.301 [23] and 3GPP TS 24.008 [5]), the MME/SGSN should proceed as specified for a UE in ECM-</w:t>
      </w:r>
      <w:r w:rsidRPr="006C1437">
        <w:t>IDLE state with extended idle mode DRX enabled</w:t>
      </w:r>
      <w:r w:rsidRPr="006C1437">
        <w:rPr>
          <w:lang w:eastAsia="zh-CN"/>
        </w:rPr>
        <w:t xml:space="preserve"> in </w:t>
      </w:r>
      <w:proofErr w:type="spellStart"/>
      <w:r w:rsidRPr="006C1437">
        <w:rPr>
          <w:lang w:eastAsia="zh-CN"/>
        </w:rPr>
        <w:t>subclause</w:t>
      </w:r>
      <w:proofErr w:type="spellEnd"/>
      <w:r w:rsidRPr="006C1437">
        <w:rPr>
          <w:lang w:eastAsia="zh-CN"/>
        </w:rPr>
        <w:t xml:space="preserve"> 5.4.4.1 of 3GPP TS 23.401 [3].</w:t>
      </w:r>
    </w:p>
    <w:p w:rsidR="0076677B" w:rsidRPr="006C1437" w:rsidRDefault="0076677B" w:rsidP="0076677B">
      <w:r w:rsidRPr="006C1437">
        <w:t>Possible Cause values are:</w:t>
      </w:r>
    </w:p>
    <w:p w:rsidR="0076677B" w:rsidRPr="006C1437" w:rsidRDefault="0076677B" w:rsidP="0076677B">
      <w:pPr>
        <w:pStyle w:val="B1"/>
      </w:pPr>
      <w:r w:rsidRPr="006C1437">
        <w:t>-</w:t>
      </w:r>
      <w:r w:rsidRPr="006C1437">
        <w:tab/>
        <w:t>"RAT changed from 3GPP to Non-3GPP",</w:t>
      </w:r>
    </w:p>
    <w:p w:rsidR="0076677B" w:rsidRPr="006C1437" w:rsidRDefault="0076677B" w:rsidP="0076677B">
      <w:pPr>
        <w:pStyle w:val="B1"/>
      </w:pPr>
      <w:r w:rsidRPr="006C1437">
        <w:t>-</w:t>
      </w:r>
      <w:r w:rsidRPr="006C1437">
        <w:tab/>
        <w:t>"ISR deactivation",</w:t>
      </w:r>
    </w:p>
    <w:p w:rsidR="0076677B" w:rsidRPr="006C1437" w:rsidRDefault="0076677B" w:rsidP="0076677B">
      <w:pPr>
        <w:pStyle w:val="B1"/>
      </w:pPr>
      <w:r w:rsidRPr="006C1437">
        <w:t>-</w:t>
      </w:r>
      <w:r w:rsidRPr="006C1437">
        <w:tab/>
        <w:t>"</w:t>
      </w:r>
      <w:r w:rsidRPr="006C1437">
        <w:rPr>
          <w:rFonts w:hint="eastAsia"/>
        </w:rPr>
        <w:t xml:space="preserve">Access </w:t>
      </w:r>
      <w:r w:rsidRPr="006C1437">
        <w:t xml:space="preserve">changed from </w:t>
      </w:r>
      <w:r w:rsidRPr="006C1437">
        <w:rPr>
          <w:rFonts w:hint="eastAsia"/>
        </w:rPr>
        <w:t>Non-</w:t>
      </w:r>
      <w:r w:rsidRPr="006C1437">
        <w:t>3GPP to 3GPP",</w:t>
      </w:r>
    </w:p>
    <w:p w:rsidR="0076677B" w:rsidRPr="006C1437" w:rsidRDefault="0076677B" w:rsidP="0076677B">
      <w:pPr>
        <w:pStyle w:val="B1"/>
      </w:pPr>
      <w:r w:rsidRPr="006C1437">
        <w:t>-</w:t>
      </w:r>
      <w:r w:rsidRPr="006C1437">
        <w:tab/>
        <w:t>"Reactivation requested",</w:t>
      </w:r>
    </w:p>
    <w:p w:rsidR="0076677B" w:rsidRPr="006C1437" w:rsidRDefault="0076677B" w:rsidP="0076677B">
      <w:pPr>
        <w:pStyle w:val="B1"/>
      </w:pPr>
      <w:r w:rsidRPr="006C1437">
        <w:t>-</w:t>
      </w:r>
      <w:r w:rsidRPr="006C1437">
        <w:tab/>
        <w:t>"PDN reconnection to this APN disallowed",</w:t>
      </w:r>
    </w:p>
    <w:p w:rsidR="0076677B" w:rsidRPr="006C1437" w:rsidRDefault="0076677B" w:rsidP="0076677B">
      <w:pPr>
        <w:pStyle w:val="B1"/>
      </w:pPr>
      <w:r w:rsidRPr="006C1437">
        <w:rPr>
          <w:rFonts w:hint="eastAsia"/>
          <w:lang w:eastAsia="zh-CN"/>
        </w:rPr>
        <w:t>-</w:t>
      </w:r>
      <w:r w:rsidRPr="006C1437">
        <w:rPr>
          <w:rFonts w:hint="eastAsia"/>
          <w:lang w:eastAsia="zh-CN"/>
        </w:rPr>
        <w:tab/>
      </w:r>
      <w:r w:rsidRPr="006C1437">
        <w:t>"</w:t>
      </w:r>
      <w:r w:rsidRPr="006C1437">
        <w:rPr>
          <w:rFonts w:hint="eastAsia"/>
          <w:lang w:eastAsia="zh-CN"/>
        </w:rPr>
        <w:t>PDN connection inactivity timer expires</w:t>
      </w:r>
      <w:r w:rsidRPr="006C1437">
        <w:t>",</w:t>
      </w:r>
    </w:p>
    <w:p w:rsidR="0076677B" w:rsidRPr="006C1437" w:rsidRDefault="0076677B" w:rsidP="0076677B">
      <w:pPr>
        <w:pStyle w:val="B1"/>
        <w:rPr>
          <w:lang w:eastAsia="zh-CN"/>
        </w:rPr>
      </w:pPr>
      <w:r w:rsidRPr="006C1437">
        <w:t>-</w:t>
      </w:r>
      <w:r w:rsidRPr="006C1437">
        <w:tab/>
        <w:t>"</w:t>
      </w:r>
      <w:r w:rsidRPr="006C1437">
        <w:rPr>
          <w:lang w:eastAsia="zh-CN"/>
        </w:rPr>
        <w:t>Local release</w:t>
      </w:r>
      <w:r w:rsidRPr="006C1437">
        <w:t>",</w:t>
      </w:r>
    </w:p>
    <w:p w:rsidR="0076677B" w:rsidRDefault="0076677B" w:rsidP="0076677B">
      <w:pPr>
        <w:pStyle w:val="B1"/>
        <w:rPr>
          <w:ins w:id="18" w:author="Zhijun rev1" w:date="2019-04-10T11:57:00Z"/>
          <w:lang w:eastAsia="zh-CN"/>
        </w:rPr>
      </w:pPr>
      <w:r w:rsidRPr="006C1437">
        <w:rPr>
          <w:rFonts w:hint="eastAsia"/>
          <w:lang w:eastAsia="zh-CN"/>
        </w:rPr>
        <w:lastRenderedPageBreak/>
        <w:t>-</w:t>
      </w:r>
      <w:r w:rsidRPr="006C1437">
        <w:rPr>
          <w:rFonts w:hint="eastAsia"/>
          <w:lang w:eastAsia="zh-CN"/>
        </w:rPr>
        <w:tab/>
      </w:r>
      <w:r w:rsidRPr="006C1437">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ins w:id="19" w:author="Zhijun rev1" w:date="2019-04-10T11:57:00Z">
        <w:r w:rsidR="00702476">
          <w:rPr>
            <w:rFonts w:hint="eastAsia"/>
            <w:lang w:eastAsia="zh-CN"/>
          </w:rPr>
          <w:t>,</w:t>
        </w:r>
      </w:ins>
      <w:del w:id="20" w:author="Zhijun rev1" w:date="2019-04-10T11:57:00Z">
        <w:r w:rsidRPr="006C1437" w:rsidDel="00702476">
          <w:delText>.</w:delText>
        </w:r>
      </w:del>
    </w:p>
    <w:p w:rsidR="00702476" w:rsidRPr="006C1437" w:rsidRDefault="00702476" w:rsidP="0076677B">
      <w:pPr>
        <w:pStyle w:val="B1"/>
        <w:rPr>
          <w:lang w:eastAsia="zh-CN"/>
        </w:rPr>
      </w:pPr>
      <w:proofErr w:type="gramStart"/>
      <w:ins w:id="21" w:author="Zhijun rev1" w:date="2019-04-10T11:58:00Z">
        <w:r>
          <w:rPr>
            <w:rFonts w:hint="eastAsia"/>
            <w:lang w:eastAsia="zh-CN"/>
          </w:rPr>
          <w:t>-</w:t>
        </w:r>
        <w:r>
          <w:rPr>
            <w:rFonts w:hint="eastAsia"/>
            <w:lang w:eastAsia="zh-CN"/>
          </w:rPr>
          <w:tab/>
        </w:r>
        <w:r w:rsidRPr="006C1437">
          <w:t>"</w:t>
        </w:r>
        <w:r>
          <w:rPr>
            <w:rFonts w:hint="eastAsia"/>
            <w:lang w:eastAsia="zh-CN"/>
          </w:rPr>
          <w:t>EPS to 5GS Mobility</w:t>
        </w:r>
        <w:r w:rsidRPr="006C1437">
          <w:t>"</w:t>
        </w:r>
        <w:r>
          <w:rPr>
            <w:rFonts w:hint="eastAsia"/>
            <w:lang w:eastAsia="zh-CN"/>
          </w:rPr>
          <w:t>.</w:t>
        </w:r>
      </w:ins>
      <w:proofErr w:type="gramEnd"/>
    </w:p>
    <w:p w:rsidR="0076677B" w:rsidRPr="006C1437" w:rsidRDefault="0076677B" w:rsidP="0076677B">
      <w:pPr>
        <w:rPr>
          <w:lang w:eastAsia="zh-CN"/>
        </w:rPr>
      </w:pPr>
      <w:r w:rsidRPr="006C1437">
        <w:rPr>
          <w:lang w:eastAsia="zh-CN"/>
        </w:rPr>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.2-1 specifies the presence of IEs in this message.</w:t>
      </w:r>
    </w:p>
    <w:p w:rsidR="0076677B" w:rsidRPr="006C1437" w:rsidRDefault="0076677B" w:rsidP="0076677B">
      <w:pPr>
        <w:pStyle w:val="TH"/>
        <w:outlineLvl w:val="0"/>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.2-1</w:t>
      </w:r>
      <w:r w:rsidRPr="006C1437">
        <w:t>: Information Elements in a 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keepNext w:val="0"/>
            </w:pPr>
            <w:r w:rsidRPr="006C1437">
              <w:t>Ins.</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rPr>
                <w:lang w:eastAsia="zh-CN"/>
              </w:rPr>
              <w:t>Linked</w:t>
            </w:r>
            <w:r>
              <w:rPr>
                <w:lang w:eastAsia="zh-CN"/>
              </w:rPr>
              <w:t xml:space="preserve"> </w:t>
            </w:r>
            <w:r w:rsidRPr="006C1437">
              <w:t>EPS</w:t>
            </w:r>
            <w:r>
              <w:t xml:space="preserve"> </w:t>
            </w:r>
            <w:r w:rsidRPr="006C1437">
              <w:t>Bearer</w:t>
            </w:r>
            <w:r>
              <w:t xml:space="preserve"> </w:t>
            </w:r>
            <w:r w:rsidRPr="006C1437">
              <w:t>ID</w:t>
            </w:r>
            <w:r>
              <w:t xml:space="preserve"> </w:t>
            </w:r>
            <w:r w:rsidRPr="006C1437">
              <w:t>(</w:t>
            </w:r>
            <w:r w:rsidRPr="006C1437">
              <w:rPr>
                <w:lang w:eastAsia="zh-CN"/>
              </w:rPr>
              <w:t>L</w:t>
            </w:r>
            <w:r w:rsidRPr="006C1437">
              <w:t>BI)</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t>If</w:t>
            </w:r>
            <w:r>
              <w:t xml:space="preserve"> </w:t>
            </w:r>
            <w:r w:rsidRPr="006C1437">
              <w:t>the</w:t>
            </w:r>
            <w:r>
              <w:t xml:space="preserve"> </w:t>
            </w:r>
            <w:r w:rsidRPr="006C1437">
              <w:t>request</w:t>
            </w:r>
            <w:r>
              <w:t xml:space="preserve"> </w:t>
            </w:r>
            <w:r w:rsidRPr="006C1437">
              <w:t>corresponds</w:t>
            </w:r>
            <w:r>
              <w:t xml:space="preserve"> </w:t>
            </w:r>
            <w:r w:rsidRPr="006C1437">
              <w:t>to</w:t>
            </w:r>
            <w:r>
              <w:t xml:space="preserve"> </w:t>
            </w:r>
            <w:r w:rsidRPr="006C1437">
              <w:rPr>
                <w:lang w:eastAsia="zh-CN"/>
              </w:rPr>
              <w:t>the</w:t>
            </w:r>
            <w:r>
              <w:t xml:space="preserve"> </w:t>
            </w:r>
            <w:r w:rsidRPr="006C1437">
              <w:rPr>
                <w:lang w:eastAsia="zh-CN"/>
              </w:rPr>
              <w:t>bearer</w:t>
            </w:r>
            <w:r>
              <w:rPr>
                <w:lang w:eastAsia="zh-CN"/>
              </w:rPr>
              <w:t xml:space="preserve"> </w:t>
            </w:r>
            <w:r w:rsidRPr="006C1437">
              <w:rPr>
                <w:lang w:eastAsia="zh-CN"/>
              </w:rPr>
              <w:t>deactivation</w:t>
            </w:r>
            <w:r>
              <w:rPr>
                <w:lang w:eastAsia="zh-CN"/>
              </w:rPr>
              <w:t xml:space="preserve"> </w:t>
            </w:r>
            <w:r w:rsidRPr="006C1437">
              <w:rPr>
                <w:lang w:eastAsia="zh-CN"/>
              </w:rPr>
              <w:t>procedure</w:t>
            </w:r>
            <w:r>
              <w:rPr>
                <w:lang w:eastAsia="zh-CN"/>
              </w:rPr>
              <w:t xml:space="preserve"> </w:t>
            </w:r>
            <w:r w:rsidRPr="006C1437">
              <w:rPr>
                <w:lang w:eastAsia="zh-CN"/>
              </w:rPr>
              <w:t>in</w:t>
            </w:r>
            <w:r>
              <w:rPr>
                <w:lang w:eastAsia="zh-CN"/>
              </w:rPr>
              <w:t xml:space="preserve"> </w:t>
            </w:r>
            <w:r w:rsidRPr="006C1437">
              <w:rPr>
                <w:lang w:eastAsia="zh-CN"/>
              </w:rPr>
              <w:t>case</w:t>
            </w:r>
            <w:r>
              <w:t xml:space="preserve"> </w:t>
            </w:r>
            <w:proofErr w:type="spellStart"/>
            <w:r w:rsidRPr="006C1437">
              <w:t>all</w:t>
            </w:r>
            <w:proofErr w:type="spellEnd"/>
            <w:r>
              <w:t xml:space="preserve"> </w:t>
            </w:r>
            <w:r w:rsidRPr="006C1437">
              <w:t>bearers</w:t>
            </w:r>
            <w:r>
              <w:t xml:space="preserve"> </w:t>
            </w:r>
            <w:r w:rsidRPr="006C1437">
              <w:t>belonging</w:t>
            </w:r>
            <w:r>
              <w:t xml:space="preserve"> </w:t>
            </w:r>
            <w:r w:rsidRPr="006C1437">
              <w:t>to</w:t>
            </w:r>
            <w:r>
              <w:t xml:space="preserve"> </w:t>
            </w:r>
            <w:r w:rsidRPr="006C1437">
              <w:t>a</w:t>
            </w:r>
            <w:r>
              <w:t xml:space="preserve"> </w:t>
            </w:r>
            <w:r w:rsidRPr="006C1437">
              <w:t>PDN</w:t>
            </w:r>
            <w:r>
              <w:t xml:space="preserve"> </w:t>
            </w:r>
            <w:r w:rsidRPr="006C1437">
              <w:t>connection</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released</w:t>
            </w:r>
            <w:r w:rsidRPr="006C1437">
              <w:t>,</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being</w:t>
            </w:r>
            <w:r>
              <w:t xml:space="preserve"> </w:t>
            </w:r>
            <w:r w:rsidRPr="006C1437">
              <w:t>disconnected.</w:t>
            </w:r>
          </w:p>
          <w:p w:rsidR="0076677B" w:rsidRPr="006C1437" w:rsidRDefault="0076677B" w:rsidP="009C43E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only</w:t>
            </w:r>
            <w:r>
              <w:t xml:space="preserve"> </w:t>
            </w:r>
            <w:r w:rsidRPr="006C1437">
              <w:t>when</w:t>
            </w:r>
            <w:r>
              <w:t xml:space="preserve"> </w:t>
            </w:r>
            <w:r w:rsidRPr="006C1437">
              <w:t>the</w:t>
            </w:r>
            <w:r>
              <w:t xml:space="preserve"> </w:t>
            </w:r>
            <w:r w:rsidRPr="006C1437">
              <w:t>EPS</w:t>
            </w:r>
            <w:r>
              <w:t xml:space="preserve"> </w:t>
            </w:r>
            <w:r w:rsidRPr="006C1437">
              <w:rPr>
                <w:lang w:eastAsia="zh-CN"/>
              </w:rPr>
              <w:t>Bearer</w:t>
            </w:r>
            <w:r>
              <w:rPr>
                <w:lang w:eastAsia="zh-CN"/>
              </w:rPr>
              <w:t xml:space="preserve"> </w:t>
            </w:r>
            <w:r w:rsidRPr="006C1437">
              <w:rPr>
                <w:lang w:eastAsia="zh-CN"/>
              </w:rPr>
              <w:t>ID</w:t>
            </w:r>
            <w:r>
              <w:t xml:space="preserve"> </w:t>
            </w:r>
            <w:r w:rsidRPr="006C1437">
              <w:t>is</w:t>
            </w:r>
            <w:r>
              <w:t xml:space="preserve"> </w:t>
            </w:r>
            <w:r w:rsidRPr="006C1437">
              <w:t>not</w:t>
            </w:r>
            <w:r>
              <w:t xml:space="preserve"> </w:t>
            </w:r>
            <w:r w:rsidRPr="006C1437">
              <w:t>present</w:t>
            </w:r>
            <w:r>
              <w:t xml:space="preserve"> </w:t>
            </w:r>
            <w:r w:rsidRPr="006C1437">
              <w:t>in</w:t>
            </w:r>
            <w:r>
              <w:t xml:space="preserve"> </w:t>
            </w:r>
            <w:r w:rsidRPr="006C1437">
              <w:t>the</w:t>
            </w:r>
            <w:r>
              <w:t xml:space="preserve"> </w:t>
            </w:r>
            <w:r w:rsidRPr="006C1437">
              <w:t>message.</w:t>
            </w:r>
          </w:p>
        </w:tc>
        <w:tc>
          <w:tcPr>
            <w:tcW w:w="1530" w:type="dxa"/>
            <w:vMerge w:val="restart"/>
            <w:tcBorders>
              <w:top w:val="single" w:sz="4" w:space="0" w:color="auto"/>
              <w:left w:val="single" w:sz="4" w:space="0" w:color="auto"/>
              <w:right w:val="single" w:sz="4" w:space="0" w:color="auto"/>
            </w:tcBorders>
          </w:tcPr>
          <w:p w:rsidR="0076677B" w:rsidRPr="006C1437" w:rsidRDefault="0076677B" w:rsidP="009C43EB">
            <w:pPr>
              <w:pStyle w:val="TAC"/>
              <w:keepNext w:val="0"/>
            </w:pPr>
            <w:r w:rsidRPr="006C1437">
              <w:t>EBI</w:t>
            </w:r>
          </w:p>
        </w:tc>
        <w:tc>
          <w:tcPr>
            <w:tcW w:w="481" w:type="dxa"/>
            <w:vMerge w:val="restart"/>
            <w:tcBorders>
              <w:top w:val="single" w:sz="4" w:space="0" w:color="auto"/>
              <w:left w:val="single" w:sz="4" w:space="0" w:color="auto"/>
              <w:right w:val="single" w:sz="4" w:space="0" w:color="auto"/>
            </w:tcBorders>
          </w:tcPr>
          <w:p w:rsidR="0076677B" w:rsidRPr="006C1437" w:rsidRDefault="0076677B" w:rsidP="009C43EB">
            <w:pPr>
              <w:pStyle w:val="TAC"/>
              <w:keepNext w:val="0"/>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t>During</w:t>
            </w:r>
            <w:r>
              <w:t xml:space="preserve"> </w:t>
            </w:r>
            <w:r w:rsidRPr="006C1437">
              <w:t>a</w:t>
            </w:r>
            <w:r>
              <w:t xml:space="preserve"> </w:t>
            </w:r>
            <w:r w:rsidRPr="006C1437">
              <w:t>TAU/RAU/HO</w:t>
            </w:r>
            <w:r>
              <w:t xml:space="preserve"> </w:t>
            </w:r>
            <w:r w:rsidRPr="006C1437">
              <w:t>if</w:t>
            </w:r>
            <w:r>
              <w:t xml:space="preserve"> </w:t>
            </w:r>
            <w:r w:rsidRPr="006C1437">
              <w:t>the</w:t>
            </w:r>
            <w:r>
              <w:t xml:space="preserve"> </w:t>
            </w:r>
            <w:r w:rsidRPr="006C1437">
              <w:t>Cause</w:t>
            </w:r>
            <w:r>
              <w:t xml:space="preserve"> </w:t>
            </w:r>
            <w:r w:rsidRPr="006C1437">
              <w:t>value</w:t>
            </w:r>
            <w:r>
              <w:t xml:space="preserve"> </w:t>
            </w:r>
            <w:r w:rsidRPr="006C1437">
              <w:t>is</w:t>
            </w:r>
            <w:r>
              <w:t xml:space="preserve"> </w:t>
            </w:r>
            <w:r w:rsidRPr="006C1437">
              <w:t>set</w:t>
            </w:r>
            <w:r>
              <w:t xml:space="preserve"> </w:t>
            </w:r>
            <w:r w:rsidRPr="006C1437">
              <w:t>to</w:t>
            </w:r>
            <w:r>
              <w:t xml:space="preserve"> </w:t>
            </w:r>
            <w:r w:rsidRPr="006C1437">
              <w:t>"ISR</w:t>
            </w:r>
            <w:r>
              <w:t xml:space="preserve"> </w:t>
            </w:r>
            <w:r w:rsidRPr="006C1437">
              <w:t>deactivation"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Delete</w:t>
            </w:r>
            <w:r>
              <w:rPr>
                <w:rFonts w:hint="eastAsia"/>
                <w:lang w:eastAsia="zh-CN"/>
              </w:rPr>
              <w:t xml:space="preserve"> </w:t>
            </w:r>
            <w:r w:rsidRPr="006C1437">
              <w:rPr>
                <w:rFonts w:hint="eastAsia"/>
                <w:lang w:eastAsia="zh-CN"/>
              </w:rPr>
              <w:t>Session</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to</w:t>
            </w:r>
            <w:r>
              <w:rPr>
                <w:rFonts w:hint="eastAsia"/>
                <w:lang w:eastAsia="zh-CN"/>
              </w:rPr>
              <w:t xml:space="preserve"> </w:t>
            </w:r>
            <w:r w:rsidRPr="006C1437">
              <w:rPr>
                <w:lang w:eastAsia="zh-CN"/>
              </w:rPr>
              <w:t>delete</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resources</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ISR</w:t>
            </w:r>
            <w:r>
              <w:rPr>
                <w:lang w:eastAsia="zh-CN"/>
              </w:rPr>
              <w:t xml:space="preserve"> </w:t>
            </w:r>
            <w:r w:rsidRPr="006C1437">
              <w:rPr>
                <w:lang w:eastAsia="zh-CN"/>
              </w:rPr>
              <w:t>associated</w:t>
            </w:r>
            <w:r>
              <w:rPr>
                <w:lang w:eastAsia="zh-CN"/>
              </w:rPr>
              <w:t xml:space="preserve"> </w:t>
            </w:r>
            <w:r w:rsidRPr="006C1437">
              <w:rPr>
                <w:lang w:eastAsia="zh-CN"/>
              </w:rPr>
              <w:t>CN</w:t>
            </w:r>
            <w:r>
              <w:rPr>
                <w:lang w:eastAsia="zh-CN"/>
              </w:rPr>
              <w:t xml:space="preserve"> </w:t>
            </w:r>
            <w:r w:rsidRPr="006C1437">
              <w:rPr>
                <w:lang w:eastAsia="zh-CN"/>
              </w:rPr>
              <w:t>node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ISRAI</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sidRPr="006C1437">
              <w:rPr>
                <w:rFonts w:hint="eastAsia"/>
                <w:lang w:eastAsia="zh-CN"/>
              </w:rPr>
              <w:t>/Modify</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Request</w:t>
            </w:r>
            <w:r>
              <w:rPr>
                <w:lang w:eastAsia="zh-CN"/>
              </w:rPr>
              <w:t xml:space="preserve"> </w:t>
            </w:r>
            <w:r w:rsidRPr="006C1437">
              <w:rPr>
                <w:lang w:eastAsia="zh-CN"/>
              </w:rPr>
              <w:t>message</w:t>
            </w:r>
            <w:r w:rsidRPr="006C1437">
              <w:rPr>
                <w:rFonts w:eastAsia="Batang" w:cs="Arial"/>
                <w:szCs w:val="18"/>
                <w:lang w:eastAsia="ja-JP"/>
              </w:rPr>
              <w:t>,</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send</w:t>
            </w:r>
            <w:r>
              <w:rPr>
                <w:rFonts w:eastAsia="Batang" w:cs="Arial"/>
                <w:szCs w:val="18"/>
                <w:lang w:eastAsia="ja-JP"/>
              </w:rPr>
              <w:t xml:space="preserve"> </w:t>
            </w:r>
            <w:r w:rsidRPr="006C1437">
              <w:rPr>
                <w:rFonts w:eastAsia="Batang" w:cs="Arial"/>
                <w:szCs w:val="18"/>
                <w:lang w:eastAsia="ja-JP"/>
              </w:rPr>
              <w:t>all</w:t>
            </w:r>
            <w:r>
              <w:rPr>
                <w:rFonts w:eastAsia="Batang" w:cs="Arial"/>
                <w:szCs w:val="18"/>
                <w:lang w:eastAsia="ja-JP"/>
              </w:rPr>
              <w:t xml:space="preserve"> </w:t>
            </w:r>
            <w:r w:rsidRPr="006C1437">
              <w:rPr>
                <w:rFonts w:eastAsia="Batang" w:cs="Arial"/>
                <w:szCs w:val="18"/>
                <w:lang w:eastAsia="ja-JP"/>
              </w:rPr>
              <w:t>LBIs</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given</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S4/S11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All</w:t>
            </w:r>
            <w:r>
              <w:rPr>
                <w:rFonts w:eastAsia="Batang" w:cs="Arial"/>
                <w:szCs w:val="18"/>
                <w:lang w:eastAsia="ja-JP"/>
              </w:rPr>
              <w:t xml:space="preserve"> </w:t>
            </w:r>
            <w:r w:rsidRPr="006C1437">
              <w:rPr>
                <w:rFonts w:eastAsia="Batang" w:cs="Arial"/>
                <w:szCs w:val="18"/>
                <w:lang w:eastAsia="ja-JP"/>
              </w:rPr>
              <w:t>LBI</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have</w:t>
            </w:r>
            <w:r>
              <w:rPr>
                <w:rFonts w:eastAsia="Batang" w:cs="Arial"/>
                <w:szCs w:val="18"/>
                <w:lang w:eastAsia="ja-JP"/>
              </w:rPr>
              <w:t xml:space="preserve"> </w:t>
            </w:r>
            <w:r w:rsidRPr="006C1437">
              <w:rPr>
                <w:rFonts w:eastAsia="Batang" w:cs="Arial"/>
                <w:szCs w:val="18"/>
                <w:lang w:eastAsia="ja-JP"/>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2).</w:t>
            </w:r>
          </w:p>
        </w:tc>
        <w:tc>
          <w:tcPr>
            <w:tcW w:w="1530" w:type="dxa"/>
            <w:vMerge/>
            <w:tcBorders>
              <w:left w:val="single" w:sz="4" w:space="0" w:color="auto"/>
              <w:bottom w:val="single" w:sz="4" w:space="0" w:color="auto"/>
              <w:right w:val="single" w:sz="4" w:space="0" w:color="auto"/>
            </w:tcBorders>
          </w:tcPr>
          <w:p w:rsidR="0076677B" w:rsidRPr="006C1437" w:rsidRDefault="0076677B" w:rsidP="009C43EB">
            <w:pPr>
              <w:pStyle w:val="TAC"/>
              <w:keepNext w:val="0"/>
            </w:pPr>
          </w:p>
        </w:tc>
        <w:tc>
          <w:tcPr>
            <w:tcW w:w="481" w:type="dxa"/>
            <w:vMerge/>
            <w:tcBorders>
              <w:left w:val="single" w:sz="4" w:space="0" w:color="auto"/>
              <w:bottom w:val="single" w:sz="4" w:space="0" w:color="auto"/>
              <w:right w:val="single" w:sz="4" w:space="0" w:color="auto"/>
            </w:tcBorders>
          </w:tcPr>
          <w:p w:rsidR="0076677B" w:rsidRPr="006C1437" w:rsidRDefault="0076677B" w:rsidP="009C43EB">
            <w:pPr>
              <w:pStyle w:val="TAC"/>
              <w:keepNext w:val="0"/>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IDs</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rPr>
                <w:lang w:eastAsia="zh-CN"/>
              </w:rPr>
              <w:t>This</w:t>
            </w:r>
            <w:r>
              <w:rPr>
                <w:lang w:eastAsia="zh-CN"/>
              </w:rPr>
              <w:t xml:space="preserve"> </w:t>
            </w:r>
            <w:r w:rsidRPr="006C1437">
              <w:rPr>
                <w:lang w:eastAsia="zh-CN"/>
              </w:rPr>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for</w:t>
            </w:r>
            <w:r>
              <w:t xml:space="preserve"> </w:t>
            </w:r>
            <w:r w:rsidRPr="006C1437">
              <w:t>deleting</w:t>
            </w:r>
            <w:r>
              <w:t xml:space="preserve"> </w:t>
            </w:r>
            <w:r w:rsidRPr="006C1437">
              <w:t>bearers</w:t>
            </w:r>
            <w:r>
              <w:t xml:space="preserve"> </w:t>
            </w:r>
            <w:r w:rsidRPr="006C1437">
              <w:t>different</w:t>
            </w:r>
            <w:r>
              <w:t xml:space="preserve"> </w:t>
            </w:r>
            <w:r w:rsidRPr="006C1437">
              <w:t>from</w:t>
            </w:r>
            <w:r>
              <w:t xml:space="preserve"> </w:t>
            </w:r>
            <w:r w:rsidRPr="006C1437">
              <w:t>the</w:t>
            </w:r>
            <w:r>
              <w:t xml:space="preserve"> </w:t>
            </w:r>
            <w:r w:rsidRPr="006C1437">
              <w:t>default</w:t>
            </w:r>
            <w:r>
              <w:t xml:space="preserve"> </w:t>
            </w:r>
            <w:r w:rsidRPr="006C1437">
              <w:t>one,</w:t>
            </w:r>
            <w:r>
              <w:t xml:space="preserve"> </w:t>
            </w:r>
            <w:r w:rsidRPr="006C1437">
              <w:t>i.e.</w:t>
            </w:r>
            <w:r>
              <w:t xml:space="preserve"> </w:t>
            </w:r>
            <w:r w:rsidRPr="006C1437">
              <w:t>for</w:t>
            </w:r>
            <w:r>
              <w:t xml:space="preserve"> </w:t>
            </w:r>
            <w:r w:rsidRPr="006C1437">
              <w:t>dedicated</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at</w:t>
            </w:r>
            <w:r>
              <w:t xml:space="preserve"> </w:t>
            </w:r>
            <w:r w:rsidRPr="006C1437">
              <w:t>least</w:t>
            </w:r>
            <w:r>
              <w:t xml:space="preserve"> </w:t>
            </w:r>
            <w:r w:rsidRPr="006C1437">
              <w:t>one</w:t>
            </w:r>
            <w:r>
              <w:t xml:space="preserve"> </w:t>
            </w:r>
            <w:r w:rsidRPr="006C1437">
              <w:t>dedicated</w:t>
            </w:r>
            <w:r>
              <w:t xml:space="preserve"> </w:t>
            </w:r>
            <w:r w:rsidRPr="006C1437">
              <w:t>bearer</w:t>
            </w:r>
            <w:r>
              <w:t xml:space="preserve"> </w:t>
            </w:r>
            <w:r w:rsidRPr="006C1437">
              <w:t>shall</w:t>
            </w:r>
            <w:r>
              <w:t xml:space="preserve"> </w:t>
            </w:r>
            <w:r w:rsidRPr="006C1437">
              <w:t>be</w:t>
            </w:r>
            <w:r>
              <w:t xml:space="preserve"> </w:t>
            </w:r>
            <w:r w:rsidRPr="006C1437">
              <w:t>included.</w:t>
            </w:r>
          </w:p>
          <w:p w:rsidR="0076677B" w:rsidRPr="006C1437" w:rsidRDefault="0076677B" w:rsidP="009C43E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only</w:t>
            </w:r>
            <w:r>
              <w:t xml:space="preserve"> </w:t>
            </w:r>
            <w:r w:rsidRPr="006C1437">
              <w:t>when</w:t>
            </w:r>
            <w:r>
              <w:t xml:space="preserve"> </w:t>
            </w:r>
            <w:r w:rsidRPr="006C1437">
              <w:t>the</w:t>
            </w:r>
            <w:r>
              <w:t xml:space="preserve"> </w:t>
            </w:r>
            <w:r w:rsidRPr="006C1437">
              <w:t>Linked</w:t>
            </w:r>
            <w:r>
              <w:t xml:space="preserve"> </w:t>
            </w:r>
            <w:r w:rsidRPr="006C1437">
              <w:t>EPS</w:t>
            </w:r>
            <w:r>
              <w:t xml:space="preserve"> </w:t>
            </w:r>
            <w:r w:rsidRPr="006C1437">
              <w:rPr>
                <w:lang w:eastAsia="zh-CN"/>
              </w:rPr>
              <w:t>Bearer</w:t>
            </w:r>
            <w:r>
              <w:rPr>
                <w:lang w:eastAsia="zh-CN"/>
              </w:rPr>
              <w:t xml:space="preserve"> </w:t>
            </w:r>
            <w:r w:rsidRPr="006C1437">
              <w:rPr>
                <w:lang w:eastAsia="zh-CN"/>
              </w:rPr>
              <w:t>ID</w:t>
            </w:r>
            <w:r>
              <w:t xml:space="preserve"> </w:t>
            </w:r>
            <w:r w:rsidRPr="006C1437">
              <w:t>is</w:t>
            </w:r>
            <w:r>
              <w:t xml:space="preserve"> </w:t>
            </w:r>
            <w:r w:rsidRPr="006C1437">
              <w:t>not</w:t>
            </w:r>
            <w:r>
              <w:t xml:space="preserve"> </w:t>
            </w:r>
            <w:r w:rsidRPr="006C1437">
              <w:t>present</w:t>
            </w:r>
            <w:r>
              <w:t xml:space="preserve"> </w:t>
            </w:r>
            <w:r w:rsidRPr="006C1437">
              <w:t>in</w:t>
            </w:r>
            <w:r>
              <w:t xml:space="preserve"> </w:t>
            </w:r>
            <w:r w:rsidRPr="006C1437">
              <w:t>the</w:t>
            </w:r>
            <w:r>
              <w:t xml:space="preserve"> </w:t>
            </w:r>
            <w:r w:rsidRPr="006C1437">
              <w:t>message.</w:t>
            </w:r>
          </w:p>
          <w:p w:rsidR="0076677B" w:rsidRPr="006C1437" w:rsidRDefault="0076677B" w:rsidP="009C43EB">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rPr>
                <w:lang w:eastAsia="zh-CN"/>
              </w:rPr>
            </w:pPr>
            <w:r w:rsidRPr="006C1437">
              <w:rPr>
                <w:lang w:eastAsia="zh-CN"/>
              </w:rPr>
              <w:t>EBI</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1</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rPr>
                <w:lang w:eastAsia="zh-CN"/>
              </w:rPr>
            </w:pPr>
            <w:r w:rsidRPr="006C1437">
              <w:rPr>
                <w:lang w:eastAsia="zh-CN"/>
              </w:rPr>
              <w:t>Failed</w:t>
            </w:r>
            <w:r>
              <w:rPr>
                <w:lang w:eastAsia="zh-CN"/>
              </w:rPr>
              <w:t xml:space="preserve"> </w:t>
            </w:r>
            <w:r w:rsidRPr="006C1437">
              <w:rPr>
                <w:lang w:eastAsia="zh-CN"/>
              </w:rPr>
              <w:t>Bearer</w:t>
            </w:r>
            <w:r>
              <w:rPr>
                <w:lang w:eastAsia="zh-CN"/>
              </w:rPr>
              <w:t xml:space="preserve"> </w:t>
            </w:r>
            <w:r w:rsidRPr="006C1437">
              <w:rPr>
                <w:lang w:eastAsia="zh-CN"/>
              </w:rPr>
              <w:t>Contexts</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initiated</w:t>
            </w:r>
            <w:r>
              <w:rPr>
                <w:lang w:eastAsia="zh-CN"/>
              </w:rPr>
              <w:t xml:space="preserve"> </w:t>
            </w:r>
            <w:r w:rsidRPr="006C1437">
              <w:rPr>
                <w:lang w:eastAsia="zh-CN"/>
              </w:rPr>
              <w:t>bearer</w:t>
            </w:r>
            <w:r>
              <w:rPr>
                <w:lang w:eastAsia="zh-CN"/>
              </w:rPr>
              <w:t xml:space="preserve"> </w:t>
            </w:r>
            <w:r w:rsidRPr="006C1437">
              <w:rPr>
                <w:lang w:eastAsia="zh-CN"/>
              </w:rPr>
              <w:t>deactivation</w:t>
            </w:r>
            <w:r>
              <w:rPr>
                <w:lang w:eastAsia="zh-CN"/>
              </w:rPr>
              <w:t xml:space="preserve"> </w:t>
            </w:r>
            <w:r w:rsidRPr="006C1437">
              <w:rPr>
                <w:lang w:eastAsia="zh-CN"/>
              </w:rPr>
              <w:t>procedure.</w:t>
            </w:r>
            <w:r>
              <w:rPr>
                <w:lang w:eastAsia="zh-CN"/>
              </w:rPr>
              <w:t xml:space="preserve"> </w:t>
            </w:r>
            <w:r w:rsidRPr="006C1437">
              <w:t>This</w:t>
            </w:r>
            <w:r>
              <w:t xml:space="preserve"> </w:t>
            </w:r>
            <w:r w:rsidRPr="006C1437">
              <w:t>IE</w:t>
            </w:r>
            <w:r>
              <w:t xml:space="preserve"> </w:t>
            </w:r>
            <w:r w:rsidRPr="006C1437">
              <w:t>shall</w:t>
            </w:r>
            <w:r>
              <w:t xml:space="preserve"> </w:t>
            </w:r>
            <w:r w:rsidRPr="006C1437">
              <w:t>contain</w:t>
            </w:r>
            <w:r>
              <w:t xml:space="preserve"> </w:t>
            </w:r>
            <w:r w:rsidRPr="006C1437">
              <w:t>the</w:t>
            </w:r>
            <w:r>
              <w:t xml:space="preserve"> </w:t>
            </w:r>
            <w:r w:rsidRPr="006C1437">
              <w:t>list</w:t>
            </w:r>
            <w:r>
              <w:t xml:space="preserve"> </w:t>
            </w:r>
            <w:r w:rsidRPr="006C1437">
              <w:t>of</w:t>
            </w:r>
            <w:r>
              <w:t xml:space="preserve"> </w:t>
            </w:r>
            <w:r w:rsidRPr="006C1437">
              <w:t>failed</w:t>
            </w:r>
            <w:r>
              <w:t xml:space="preserve"> </w:t>
            </w:r>
            <w:r w:rsidRPr="006C1437">
              <w:t>bearers</w:t>
            </w:r>
            <w:r>
              <w:rPr>
                <w:lang w:eastAsia="zh-CN"/>
              </w:rPr>
              <w:t xml:space="preserve"> </w:t>
            </w:r>
            <w:r w:rsidRPr="006C1437">
              <w:rPr>
                <w:lang w:eastAsia="zh-CN"/>
              </w:rPr>
              <w:t>if</w:t>
            </w:r>
            <w:r>
              <w:rPr>
                <w:lang w:eastAsia="zh-CN"/>
              </w:rPr>
              <w:t xml:space="preserve"> </w:t>
            </w:r>
            <w:r w:rsidRPr="006C1437">
              <w:rPr>
                <w:lang w:eastAsia="zh-CN"/>
              </w:rPr>
              <w:t>partial</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Command</w:t>
            </w:r>
            <w:r>
              <w:rPr>
                <w:lang w:eastAsia="zh-CN"/>
              </w:rPr>
              <w:t xml:space="preserve"> </w:t>
            </w:r>
            <w:r w:rsidRPr="006C1437">
              <w:rPr>
                <w:lang w:eastAsia="zh-CN"/>
              </w:rPr>
              <w:t>message</w:t>
            </w:r>
            <w:r>
              <w:rPr>
                <w:lang w:eastAsia="zh-CN"/>
              </w:rPr>
              <w:t xml:space="preserve"> </w:t>
            </w:r>
            <w:r w:rsidRPr="006C1437">
              <w:rPr>
                <w:lang w:eastAsia="zh-CN"/>
              </w:rPr>
              <w:t>could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deleted</w:t>
            </w:r>
            <w:r w:rsidRPr="006C1437">
              <w: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rPr>
                <w:lang w:eastAsia="zh-CN"/>
              </w:rPr>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rPr>
                <w:lang w:eastAsia="zh-CN"/>
              </w:rPr>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w:t>
            </w:r>
            <w:r>
              <w:t xml:space="preserve"> </w:t>
            </w:r>
            <w:r w:rsidRPr="006C1437">
              <w:t>for</w:t>
            </w:r>
            <w:r>
              <w:t xml:space="preserve"> </w:t>
            </w:r>
            <w:r w:rsidRPr="006C1437">
              <w:t>an</w:t>
            </w:r>
            <w:r>
              <w:t xml:space="preserve"> </w:t>
            </w:r>
            <w:r w:rsidRPr="006C1437">
              <w:t>E-UTRAN,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rPr>
                <w:lang w:eastAsia="zh-CN"/>
              </w:rPr>
            </w:pPr>
            <w:r w:rsidRPr="006C1437">
              <w:rPr>
                <w:lang w:eastAsia="zh-CN"/>
              </w:rPr>
              <w:t>0</w:t>
            </w:r>
          </w:p>
        </w:tc>
      </w:tr>
      <w:tr w:rsidR="0076677B" w:rsidRPr="006C1437" w:rsidTr="009C43EB">
        <w:trPr>
          <w:jc w:val="center"/>
        </w:trPr>
        <w:tc>
          <w:tcPr>
            <w:tcW w:w="1819" w:type="dxa"/>
            <w:vMerge w:val="restart"/>
            <w:tcBorders>
              <w:top w:val="single" w:sz="4" w:space="0" w:color="auto"/>
              <w:left w:val="single" w:sz="4" w:space="0" w:color="auto"/>
              <w:right w:val="single" w:sz="4" w:space="0" w:color="auto"/>
            </w:tcBorders>
          </w:tcPr>
          <w:p w:rsidR="0076677B" w:rsidRPr="006C1437" w:rsidRDefault="0076677B" w:rsidP="009C43EB">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Protocol</w:t>
            </w:r>
            <w:r>
              <w:t xml:space="preserve"> </w:t>
            </w:r>
            <w:r w:rsidRPr="006C1437">
              <w:t>Configuration</w:t>
            </w:r>
            <w:r>
              <w:t xml:space="preserve"> </w:t>
            </w:r>
            <w:r w:rsidRPr="006C1437">
              <w:t>Options</w:t>
            </w:r>
            <w:r>
              <w:t xml:space="preserve"> </w:t>
            </w:r>
            <w:r w:rsidRPr="006C1437">
              <w:t>(PCO)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p>
          <w:p w:rsidR="0076677B" w:rsidRPr="006C1437" w:rsidRDefault="0076677B" w:rsidP="009C43EB">
            <w:pPr>
              <w:pStyle w:val="TAL"/>
              <w:keepNext w:val="0"/>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rsidR="0076677B" w:rsidRPr="006C1437" w:rsidRDefault="0076677B" w:rsidP="009C43EB">
            <w:pPr>
              <w:pStyle w:val="TAC"/>
              <w:keepNext w:val="0"/>
              <w:rPr>
                <w:lang w:eastAsia="zh-CN"/>
              </w:rPr>
            </w:pPr>
            <w:r w:rsidRPr="006C1437">
              <w:t>PCO</w:t>
            </w:r>
          </w:p>
        </w:tc>
        <w:tc>
          <w:tcPr>
            <w:tcW w:w="481" w:type="dxa"/>
            <w:vMerge w:val="restart"/>
            <w:tcBorders>
              <w:top w:val="single" w:sz="4" w:space="0" w:color="auto"/>
              <w:left w:val="single" w:sz="4" w:space="0" w:color="auto"/>
              <w:right w:val="single" w:sz="4" w:space="0" w:color="auto"/>
            </w:tcBorders>
          </w:tcPr>
          <w:p w:rsidR="0076677B" w:rsidRPr="006C1437" w:rsidRDefault="0076677B" w:rsidP="009C43EB">
            <w:pPr>
              <w:pStyle w:val="TAC"/>
              <w:keepNext w:val="0"/>
              <w:rPr>
                <w:lang w:eastAsia="zh-CN"/>
              </w:rPr>
            </w:pPr>
            <w:r w:rsidRPr="006C1437">
              <w:t>0</w:t>
            </w:r>
          </w:p>
        </w:tc>
      </w:tr>
      <w:tr w:rsidR="0076677B" w:rsidRPr="006C1437" w:rsidTr="009C43EB">
        <w:trPr>
          <w:jc w:val="center"/>
        </w:trPr>
        <w:tc>
          <w:tcPr>
            <w:tcW w:w="1819" w:type="dxa"/>
            <w:vMerge/>
            <w:tcBorders>
              <w:left w:val="single" w:sz="4" w:space="0" w:color="auto"/>
              <w:bottom w:val="single" w:sz="4" w:space="0" w:color="auto"/>
              <w:right w:val="single" w:sz="4" w:space="0" w:color="auto"/>
            </w:tcBorders>
          </w:tcPr>
          <w:p w:rsidR="0076677B" w:rsidRPr="006C1437" w:rsidRDefault="0076677B" w:rsidP="009C43EB">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t>For</w:t>
            </w:r>
            <w:r>
              <w:t xml:space="preserve"> </w:t>
            </w:r>
            <w:r w:rsidRPr="006C1437">
              <w:t>trusted</w:t>
            </w:r>
            <w:r>
              <w:t xml:space="preserve"> </w:t>
            </w:r>
            <w:r w:rsidRPr="006C1437">
              <w:t>WLAN</w:t>
            </w:r>
            <w:r>
              <w:t xml:space="preserve"> </w:t>
            </w:r>
            <w:r w:rsidRPr="006C1437">
              <w:t>access,</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default</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being</w:t>
            </w:r>
            <w:r>
              <w:rPr>
                <w:rFonts w:hint="eastAsia"/>
                <w:lang w:eastAsia="zh-CN"/>
              </w:rPr>
              <w:t xml:space="preserve"> </w:t>
            </w:r>
            <w:r w:rsidRPr="006C1437">
              <w:rPr>
                <w:rFonts w:hint="eastAsia"/>
                <w:lang w:eastAsia="zh-CN"/>
              </w:rPr>
              <w:t>deleted</w:t>
            </w:r>
            <w:r>
              <w:rPr>
                <w:rFonts w:hint="eastAsia"/>
                <w:lang w:eastAsia="zh-CN"/>
              </w:rPr>
              <w:t xml:space="preserve"> </w:t>
            </w:r>
            <w:r w:rsidRPr="006C1437">
              <w:rPr>
                <w:rFonts w:hint="eastAsia"/>
                <w:lang w:eastAsia="zh-CN"/>
              </w:rPr>
              <w:t>and</w:t>
            </w:r>
            <w:r>
              <w:rPr>
                <w:rFonts w:hint="eastAsia"/>
                <w:lang w:eastAsia="zh-CN"/>
              </w:rPr>
              <w:t xml:space="preserve"> </w:t>
            </w:r>
            <w:r w:rsidRPr="006C1437">
              <w:t>if</w:t>
            </w:r>
            <w:r>
              <w:rPr>
                <w:rFonts w:hint="eastAsia"/>
                <w:lang w:eastAsia="zh-CN"/>
              </w:rPr>
              <w:t xml:space="preserve"> </w:t>
            </w:r>
            <w:r w:rsidRPr="006C1437">
              <w:rPr>
                <w:rFonts w:hint="eastAsia"/>
                <w:lang w:eastAsia="zh-CN"/>
              </w:rPr>
              <w:t>the</w:t>
            </w:r>
            <w:r>
              <w:t xml:space="preserve"> </w:t>
            </w:r>
            <w:r w:rsidRPr="006C1437">
              <w:t>multi-connection</w:t>
            </w:r>
            <w:r>
              <w:t xml:space="preserve"> </w:t>
            </w:r>
            <w:r w:rsidRPr="006C1437">
              <w:t>mode</w:t>
            </w:r>
            <w:r>
              <w:t xml:space="preserve"> </w:t>
            </w:r>
            <w:r w:rsidRPr="006C1437">
              <w:t>is</w:t>
            </w:r>
            <w:r>
              <w:t xml:space="preserve"> </w:t>
            </w:r>
            <w:r w:rsidRPr="006C1437">
              <w:t>used,</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send</w:t>
            </w:r>
            <w:r>
              <w:t xml:space="preserve"> </w:t>
            </w:r>
            <w:r w:rsidRPr="006C1437">
              <w:t>PCO</w:t>
            </w:r>
            <w:r>
              <w:t xml:space="preserve"> </w:t>
            </w:r>
            <w:r w:rsidRPr="006C1437">
              <w:t>to</w:t>
            </w:r>
            <w:r>
              <w:t xml:space="preserve"> </w:t>
            </w:r>
            <w:r w:rsidRPr="006C1437">
              <w:t>the</w:t>
            </w:r>
            <w:r>
              <w:t xml:space="preserve"> </w:t>
            </w:r>
            <w:r w:rsidRPr="006C1437">
              <w:t>UE.</w:t>
            </w:r>
          </w:p>
        </w:tc>
        <w:tc>
          <w:tcPr>
            <w:tcW w:w="1530" w:type="dxa"/>
            <w:vMerge/>
            <w:tcBorders>
              <w:left w:val="single" w:sz="4" w:space="0" w:color="auto"/>
              <w:bottom w:val="single" w:sz="4" w:space="0" w:color="auto"/>
              <w:right w:val="single" w:sz="4" w:space="0" w:color="auto"/>
            </w:tcBorders>
          </w:tcPr>
          <w:p w:rsidR="0076677B" w:rsidRPr="006C1437" w:rsidRDefault="0076677B" w:rsidP="009C43EB">
            <w:pPr>
              <w:pStyle w:val="TAC"/>
              <w:keepNext w:val="0"/>
            </w:pPr>
          </w:p>
        </w:tc>
        <w:tc>
          <w:tcPr>
            <w:tcW w:w="481" w:type="dxa"/>
            <w:vMerge/>
            <w:tcBorders>
              <w:left w:val="single" w:sz="4" w:space="0" w:color="auto"/>
              <w:bottom w:val="single" w:sz="4" w:space="0" w:color="auto"/>
              <w:right w:val="single" w:sz="4" w:space="0" w:color="auto"/>
            </w:tcBorders>
          </w:tcPr>
          <w:p w:rsidR="0076677B" w:rsidRPr="006C1437" w:rsidRDefault="0076677B" w:rsidP="009C43EB">
            <w:pPr>
              <w:pStyle w:val="TAC"/>
              <w:keepNext w:val="0"/>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by</w:t>
            </w:r>
            <w:r>
              <w:t xml:space="preserve"> </w:t>
            </w:r>
            <w:r w:rsidRPr="006C1437">
              <w:rPr>
                <w:lang w:eastAsia="zh-CN"/>
              </w:rPr>
              <w:t>the</w:t>
            </w:r>
            <w:r>
              <w:rPr>
                <w:lang w:eastAsia="zh-CN"/>
              </w:rPr>
              <w:t xml:space="preserve"> </w:t>
            </w:r>
            <w:r w:rsidRPr="006C1437">
              <w:t>PGW</w:t>
            </w:r>
            <w:r>
              <w:t xml:space="preserve"> </w:t>
            </w:r>
            <w:r w:rsidRPr="006C1437">
              <w:t>on</w:t>
            </w:r>
            <w:r>
              <w:t xml:space="preserve"> </w:t>
            </w:r>
            <w:r w:rsidRPr="006C1437">
              <w:rPr>
                <w:lang w:eastAsia="zh-CN"/>
              </w:rPr>
              <w:t>the</w:t>
            </w:r>
            <w:r>
              <w:rPr>
                <w:lang w:eastAsia="zh-CN"/>
              </w:rPr>
              <w:t xml:space="preserve"> </w:t>
            </w:r>
            <w:r w:rsidRPr="006C1437">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and</w:t>
            </w:r>
            <w:r>
              <w:rPr>
                <w:lang w:eastAsia="zh-CN"/>
              </w:rP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rPr>
                <w:lang w:eastAsia="zh-CN"/>
              </w:rPr>
              <w:t>the</w:t>
            </w:r>
            <w:r>
              <w:rPr>
                <w:lang w:eastAsia="zh-CN"/>
              </w:rPr>
              <w:t xml:space="preserve"> </w:t>
            </w:r>
            <w:r w:rsidRPr="006C1437">
              <w:t>SGW</w:t>
            </w:r>
            <w:r>
              <w:t xml:space="preserve"> </w:t>
            </w:r>
            <w:r w:rsidRPr="006C1437">
              <w:t>on</w:t>
            </w:r>
            <w:r>
              <w:t xml:space="preserve"> </w:t>
            </w:r>
            <w:r w:rsidRPr="006C1437">
              <w:rPr>
                <w:lang w:eastAsia="zh-CN"/>
              </w:rPr>
              <w:t>the</w:t>
            </w:r>
            <w:r>
              <w:rPr>
                <w:lang w:eastAsia="zh-CN"/>
              </w:rPr>
              <w:t xml:space="preserve"> </w:t>
            </w:r>
            <w:r w:rsidRPr="006C1437">
              <w:t>S11</w:t>
            </w:r>
            <w:r>
              <w:rPr>
                <w:lang w:eastAsia="zh-CN"/>
              </w:rPr>
              <w:t xml:space="preserve"> </w:t>
            </w:r>
            <w:r w:rsidRPr="006C1437">
              <w:rPr>
                <w:lang w:eastAsia="zh-CN"/>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rPr>
                <w:lang w:eastAsia="zh-CN"/>
              </w:rPr>
            </w:pPr>
            <w:r w:rsidRPr="006C1437">
              <w:rPr>
                <w:lang w:eastAsia="zh-CN"/>
              </w:rPr>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by</w:t>
            </w:r>
            <w:r>
              <w:t xml:space="preserve"> </w:t>
            </w:r>
            <w:r w:rsidRPr="006C1437">
              <w:rPr>
                <w:lang w:eastAsia="zh-CN"/>
              </w:rPr>
              <w:t>the</w:t>
            </w:r>
            <w:r>
              <w:rPr>
                <w:lang w:eastAsia="zh-CN"/>
              </w:rPr>
              <w:t xml:space="preserve"> </w:t>
            </w:r>
            <w:r w:rsidRPr="006C1437">
              <w:t>SGW</w:t>
            </w:r>
            <w:r>
              <w:t xml:space="preserve"> </w:t>
            </w:r>
            <w:r w:rsidRPr="006C1437">
              <w:t>on</w:t>
            </w:r>
            <w:r>
              <w:t xml:space="preserve"> </w:t>
            </w:r>
            <w:r w:rsidRPr="006C1437">
              <w:rPr>
                <w:lang w:eastAsia="zh-CN"/>
              </w:rPr>
              <w:t>the</w:t>
            </w:r>
            <w:r>
              <w:rPr>
                <w:lang w:eastAsia="zh-CN"/>
              </w:rPr>
              <w:t xml:space="preserve"> </w:t>
            </w:r>
            <w:r w:rsidRPr="006C1437">
              <w:t>S11</w:t>
            </w:r>
            <w:r>
              <w:rPr>
                <w:lang w:eastAsia="zh-CN"/>
              </w:rPr>
              <w:t xml:space="preserve"> </w:t>
            </w:r>
            <w:r w:rsidRPr="006C1437">
              <w:rPr>
                <w:lang w:eastAsia="zh-CN"/>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pPr>
            <w:r w:rsidRPr="006C1437">
              <w:t>1</w:t>
            </w:r>
          </w:p>
        </w:tc>
      </w:tr>
      <w:tr w:rsidR="0076677B" w:rsidRPr="006C1437" w:rsidTr="009C43EB">
        <w:trPr>
          <w:jc w:val="center"/>
        </w:trPr>
        <w:tc>
          <w:tcPr>
            <w:tcW w:w="1819" w:type="dxa"/>
            <w:vMerge w:val="restart"/>
            <w:tcBorders>
              <w:top w:val="single" w:sz="4" w:space="0" w:color="auto"/>
              <w:left w:val="single" w:sz="4" w:space="0" w:color="auto"/>
              <w:right w:val="single" w:sz="4" w:space="0" w:color="auto"/>
            </w:tcBorders>
          </w:tcPr>
          <w:p w:rsidR="0076677B" w:rsidRPr="006C1437" w:rsidRDefault="0076677B" w:rsidP="009C43EB">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caused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optimization</w:t>
            </w:r>
            <w:r>
              <w:rPr>
                <w:lang w:eastAsia="zh-CN"/>
              </w:rPr>
              <w:t xml:space="preserve"> </w:t>
            </w:r>
            <w:r w:rsidRPr="006C1437">
              <w:rPr>
                <w:lang w:eastAsia="zh-CN"/>
              </w:rPr>
              <w:t>from</w:t>
            </w:r>
            <w:r>
              <w:rPr>
                <w:lang w:eastAsia="zh-CN"/>
              </w:rPr>
              <w:t xml:space="preserve"> </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non-3GPP</w:t>
            </w:r>
            <w:r>
              <w:rPr>
                <w:lang w:eastAsia="zh-CN"/>
              </w:rPr>
              <w:t xml:space="preserve"> </w:t>
            </w:r>
            <w:r w:rsidRPr="006C1437">
              <w:rPr>
                <w:lang w:eastAsia="zh-CN"/>
              </w:rPr>
              <w:t>(see</w:t>
            </w:r>
            <w:r>
              <w:rPr>
                <w:lang w:eastAsia="zh-CN"/>
              </w:rPr>
              <w:t xml:space="preserve"> </w:t>
            </w:r>
            <w:proofErr w:type="spellStart"/>
            <w:r w:rsidRPr="006C1437">
              <w:rPr>
                <w:lang w:eastAsia="zh-CN"/>
              </w:rPr>
              <w:t>subclause</w:t>
            </w:r>
            <w:proofErr w:type="spellEnd"/>
            <w:r>
              <w:rPr>
                <w:lang w:eastAsia="zh-CN"/>
              </w:rPr>
              <w:t xml:space="preserve"> </w:t>
            </w:r>
            <w:r w:rsidRPr="006C1437">
              <w:rPr>
                <w:lang w:eastAsia="zh-CN"/>
              </w:rPr>
              <w:t>9.3.2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23.402</w:t>
            </w:r>
            <w:r>
              <w:rPr>
                <w:lang w:eastAsia="zh-CN"/>
              </w:rPr>
              <w:t xml:space="preserve"> </w:t>
            </w:r>
            <w:r w:rsidRPr="006C1437">
              <w:rPr>
                <w:lang w:eastAsia="zh-CN"/>
              </w:rPr>
              <w:t>[45]</w:t>
            </w:r>
            <w:r>
              <w:rPr>
                <w:lang w:eastAsia="zh-CN"/>
              </w:rPr>
              <w:t xml:space="preserve"> </w:t>
            </w:r>
            <w:r w:rsidRPr="006C1437">
              <w:rPr>
                <w:lang w:eastAsia="zh-CN"/>
              </w:rPr>
              <w:t>and</w:t>
            </w:r>
            <w:r>
              <w:rPr>
                <w:lang w:eastAsia="zh-CN"/>
              </w:rPr>
              <w:t xml:space="preserve"> </w:t>
            </w:r>
            <w:proofErr w:type="spellStart"/>
            <w:r w:rsidRPr="006C1437">
              <w:rPr>
                <w:lang w:eastAsia="zh-CN"/>
              </w:rPr>
              <w:t>subclause</w:t>
            </w:r>
            <w:proofErr w:type="spellEnd"/>
            <w:r>
              <w:rPr>
                <w:lang w:eastAsia="zh-CN"/>
              </w:rPr>
              <w:t xml:space="preserve"> </w:t>
            </w:r>
            <w:r w:rsidRPr="006C1437">
              <w:rPr>
                <w:lang w:eastAsia="zh-CN"/>
              </w:rPr>
              <w:t>5.4.4.1</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r>
              <w:rPr>
                <w:lang w:eastAsia="zh-CN"/>
              </w:rPr>
              <w:t xml:space="preserve"> </w:t>
            </w:r>
            <w:r w:rsidRPr="006C1437">
              <w:rPr>
                <w:lang w:eastAsia="zh-CN"/>
              </w:rPr>
              <w:t>respectively).</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case</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"RAT</w:t>
            </w:r>
            <w:r>
              <w:rPr>
                <w:lang w:eastAsia="zh-CN"/>
              </w:rPr>
              <w:t xml:space="preserve"> </w:t>
            </w:r>
            <w:r w:rsidRPr="006C1437">
              <w:rPr>
                <w:lang w:eastAsia="zh-CN"/>
              </w:rPr>
              <w:t>changed</w:t>
            </w:r>
            <w:r>
              <w:rPr>
                <w:lang w:eastAsia="zh-CN"/>
              </w:rPr>
              <w:t xml:space="preserve"> </w:t>
            </w:r>
            <w:r w:rsidRPr="006C1437">
              <w:rPr>
                <w:lang w:eastAsia="zh-CN"/>
              </w:rPr>
              <w:t>from</w:t>
            </w:r>
            <w:r>
              <w:rPr>
                <w:lang w:eastAsia="zh-CN"/>
              </w:rPr>
              <w:t xml:space="preserve"> </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Non-3GPP</w:t>
            </w:r>
            <w:r w:rsidRPr="006C1437">
              <w:t>".</w:t>
            </w:r>
            <w:r>
              <w:t xml:space="preserve"> </w:t>
            </w:r>
          </w:p>
          <w:p w:rsidR="0076677B" w:rsidRPr="006C1437" w:rsidRDefault="0076677B" w:rsidP="009C43EB">
            <w:pPr>
              <w:pStyle w:val="TAL"/>
              <w:keepNext w:val="0"/>
              <w:rPr>
                <w:lang w:eastAsia="zh-CN"/>
              </w:rPr>
            </w:pPr>
            <w:r w:rsidRPr="006C1437">
              <w:t>This</w:t>
            </w:r>
            <w:r>
              <w:t xml:space="preserve"> </w:t>
            </w:r>
            <w:r w:rsidRPr="006C1437">
              <w:t>IE</w:t>
            </w:r>
            <w:r>
              <w:t xml:space="preserve"> </w:t>
            </w:r>
            <w:r w:rsidRPr="006C1437">
              <w:t>shall</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S11/S4</w:t>
            </w:r>
            <w:r>
              <w:t xml:space="preserve"> </w:t>
            </w:r>
            <w:r w:rsidRPr="006C1437">
              <w:t>interfaces</w:t>
            </w:r>
            <w:r>
              <w:t xml:space="preserve"> </w:t>
            </w:r>
            <w:r w:rsidRPr="006C1437">
              <w:t>when</w:t>
            </w:r>
            <w:r>
              <w:t xml:space="preserve"> </w:t>
            </w:r>
            <w:r w:rsidRPr="006C1437">
              <w:t>the</w:t>
            </w:r>
            <w:r>
              <w:t xml:space="preserve"> </w:t>
            </w:r>
            <w:r w:rsidRPr="006C1437">
              <w:t>SGW</w:t>
            </w:r>
            <w:r>
              <w:t xml:space="preserve"> </w:t>
            </w:r>
            <w:r w:rsidRPr="006C1437">
              <w:t>requests</w:t>
            </w:r>
            <w:r>
              <w:t xml:space="preserve"> </w:t>
            </w:r>
            <w:r w:rsidRPr="006C1437">
              <w:t>to</w:t>
            </w:r>
            <w:r>
              <w:t xml:space="preserve"> </w:t>
            </w:r>
            <w:r w:rsidRPr="006C1437">
              <w:t>delete</w:t>
            </w:r>
            <w:r>
              <w:t xml:space="preserve"> </w:t>
            </w:r>
            <w:r w:rsidRPr="006C1437">
              <w:t>all</w:t>
            </w:r>
            <w:r>
              <w:t xml:space="preserve"> </w:t>
            </w:r>
            <w:r w:rsidRPr="006C1437">
              <w:t>bearer</w:t>
            </w:r>
            <w:r>
              <w:t xml:space="preserve"> </w:t>
            </w:r>
            <w:r w:rsidRPr="006C1437">
              <w:t>contexts</w:t>
            </w:r>
            <w:r>
              <w:t xml:space="preserve"> </w:t>
            </w:r>
            <w:r w:rsidRPr="006C1437">
              <w:t>for</w:t>
            </w:r>
            <w:r>
              <w:t xml:space="preserve"> </w:t>
            </w:r>
            <w:r w:rsidRPr="006C1437">
              <w:t>the</w:t>
            </w:r>
            <w:r>
              <w:t xml:space="preserve"> </w:t>
            </w:r>
            <w:r w:rsidRPr="006C1437">
              <w:t>given</w:t>
            </w:r>
            <w:r>
              <w:t xml:space="preserve"> </w:t>
            </w:r>
            <w:r w:rsidRPr="006C1437">
              <w:t>UE</w:t>
            </w:r>
            <w:r>
              <w:t xml:space="preserve"> </w:t>
            </w:r>
            <w:r w:rsidRPr="006C1437">
              <w:t>in</w:t>
            </w:r>
            <w:r>
              <w:t xml:space="preserve"> </w:t>
            </w:r>
            <w:r w:rsidRPr="006C1437">
              <w:t>an</w:t>
            </w:r>
            <w:r>
              <w:t xml:space="preserve"> </w:t>
            </w:r>
            <w:r w:rsidRPr="006C1437">
              <w:t>MME</w:t>
            </w:r>
            <w:r>
              <w:t xml:space="preserve"> </w:t>
            </w:r>
            <w:r w:rsidRPr="006C1437">
              <w:t>or</w:t>
            </w:r>
            <w:r>
              <w:t xml:space="preserve"> </w:t>
            </w:r>
            <w:r w:rsidRPr="006C1437">
              <w:t>S4-SGSN</w:t>
            </w:r>
            <w:r>
              <w:t xml:space="preserve"> </w:t>
            </w:r>
            <w:r w:rsidRPr="006C1437">
              <w:t>due</w:t>
            </w:r>
            <w:r>
              <w:t xml:space="preserve"> </w:t>
            </w:r>
            <w:r w:rsidRPr="006C1437">
              <w:t>to</w:t>
            </w:r>
            <w:r>
              <w:t xml:space="preserve"> </w:t>
            </w:r>
            <w:r w:rsidRPr="006C1437">
              <w:t>ISR</w:t>
            </w:r>
            <w:r>
              <w:t xml:space="preserve"> </w:t>
            </w:r>
            <w:r w:rsidRPr="006C1437">
              <w:t>deactivation,</w:t>
            </w:r>
            <w:r>
              <w:t xml:space="preserve"> </w:t>
            </w:r>
            <w:r w:rsidRPr="006C1437">
              <w:t>and</w:t>
            </w:r>
            <w:r>
              <w:t xml:space="preserve"> </w:t>
            </w:r>
            <w:r w:rsidRPr="006C1437">
              <w:t>the</w:t>
            </w:r>
            <w:r>
              <w:t xml:space="preserve"> </w:t>
            </w:r>
            <w:r w:rsidRPr="006C1437">
              <w:t>Cause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"ISR</w:t>
            </w:r>
            <w:r>
              <w:t xml:space="preserve"> </w:t>
            </w:r>
            <w:r w:rsidRPr="006C1437">
              <w:t>deactivation".</w:t>
            </w:r>
            <w:r>
              <w:rPr>
                <w:lang w:eastAsia="zh-CN"/>
              </w:rPr>
              <w:t xml:space="preserve"> </w:t>
            </w:r>
          </w:p>
          <w:p w:rsidR="0076677B" w:rsidRPr="006C1437" w:rsidRDefault="0076677B" w:rsidP="009C43EB">
            <w:pPr>
              <w:pStyle w:val="TAL"/>
              <w:keepNext w:val="0"/>
            </w:pPr>
            <w:r w:rsidRPr="006C1437">
              <w:rPr>
                <w:lang w:eastAsia="zh-CN"/>
              </w:rPr>
              <w:lastRenderedPageBreak/>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S2a/</w:t>
            </w:r>
            <w:r w:rsidRPr="006C1437">
              <w:rPr>
                <w:rFonts w:hint="eastAsia"/>
                <w:lang w:eastAsia="zh-CN"/>
              </w:rPr>
              <w:t>S2b</w:t>
            </w:r>
            <w:r>
              <w:rPr>
                <w:rFonts w:hint="eastAsia"/>
                <w:lang w:eastAsia="zh-CN"/>
              </w:rPr>
              <w:t xml:space="preserve"> </w:t>
            </w:r>
            <w:r w:rsidRPr="006C1437">
              <w:rPr>
                <w:rFonts w:hint="eastAsia"/>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caused</w:t>
            </w:r>
            <w:r>
              <w:rPr>
                <w:lang w:eastAsia="zh-CN"/>
              </w:rPr>
              <w:t xml:space="preserve"> </w:t>
            </w:r>
            <w:r w:rsidRPr="006C1437">
              <w:rPr>
                <w:lang w:eastAsia="zh-CN"/>
              </w:rPr>
              <w:t>by</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rFonts w:hint="eastAsia"/>
                <w:lang w:eastAsia="zh-CN"/>
              </w:rPr>
              <w:t>non-</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case</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w:t>
            </w:r>
            <w:r w:rsidRPr="006C1437">
              <w:rPr>
                <w:rFonts w:hint="eastAsia"/>
                <w:lang w:eastAsia="zh-CN"/>
              </w:rPr>
              <w:t>Access</w:t>
            </w:r>
            <w:r>
              <w:rPr>
                <w:rFonts w:hint="eastAsia"/>
                <w:lang w:eastAsia="zh-CN"/>
              </w:rPr>
              <w:t xml:space="preserve"> </w:t>
            </w:r>
            <w:r w:rsidRPr="006C1437">
              <w:rPr>
                <w:lang w:eastAsia="zh-CN"/>
              </w:rPr>
              <w:t>changed</w:t>
            </w:r>
            <w:r>
              <w:rPr>
                <w:lang w:eastAsia="zh-CN"/>
              </w:rPr>
              <w:t xml:space="preserve"> </w:t>
            </w:r>
            <w:r w:rsidRPr="006C1437">
              <w:rPr>
                <w:lang w:eastAsia="zh-CN"/>
              </w:rPr>
              <w:t>from</w:t>
            </w:r>
            <w:r>
              <w:rPr>
                <w:lang w:eastAsia="zh-CN"/>
              </w:rPr>
              <w:t xml:space="preserve"> </w:t>
            </w:r>
            <w:r w:rsidRPr="006C1437">
              <w:rPr>
                <w:rFonts w:hint="eastAsia"/>
                <w:lang w:eastAsia="zh-CN"/>
              </w:rPr>
              <w:t>Non-</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3GPP</w:t>
            </w:r>
            <w:r w:rsidRPr="006C1437">
              <w:t>".</w:t>
            </w:r>
            <w:r>
              <w:t xml:space="preserve"> </w:t>
            </w:r>
          </w:p>
        </w:tc>
        <w:tc>
          <w:tcPr>
            <w:tcW w:w="1530" w:type="dxa"/>
            <w:vMerge w:val="restart"/>
            <w:tcBorders>
              <w:top w:val="single" w:sz="4" w:space="0" w:color="auto"/>
              <w:left w:val="single" w:sz="4" w:space="0" w:color="auto"/>
              <w:right w:val="single" w:sz="4" w:space="0" w:color="auto"/>
            </w:tcBorders>
          </w:tcPr>
          <w:p w:rsidR="0076677B" w:rsidRPr="006C1437" w:rsidRDefault="0076677B" w:rsidP="009C43EB">
            <w:pPr>
              <w:pStyle w:val="TAC"/>
              <w:keepNext w:val="0"/>
              <w:rPr>
                <w:lang w:eastAsia="zh-CN"/>
              </w:rPr>
            </w:pPr>
            <w:r w:rsidRPr="006C1437">
              <w:rPr>
                <w:lang w:eastAsia="zh-CN"/>
              </w:rPr>
              <w:lastRenderedPageBreak/>
              <w:t>Cause</w:t>
            </w:r>
          </w:p>
        </w:tc>
        <w:tc>
          <w:tcPr>
            <w:tcW w:w="481" w:type="dxa"/>
            <w:vMerge w:val="restart"/>
            <w:tcBorders>
              <w:top w:val="single" w:sz="4" w:space="0" w:color="auto"/>
              <w:left w:val="single" w:sz="4" w:space="0" w:color="auto"/>
              <w:right w:val="single" w:sz="4" w:space="0" w:color="auto"/>
            </w:tcBorders>
          </w:tcPr>
          <w:p w:rsidR="0076677B" w:rsidRPr="006C1437" w:rsidRDefault="0076677B" w:rsidP="009C43EB">
            <w:pPr>
              <w:pStyle w:val="TAC"/>
              <w:keepNext w:val="0"/>
              <w:rPr>
                <w:lang w:eastAsia="zh-CN"/>
              </w:rPr>
            </w:pPr>
            <w:r w:rsidRPr="006C1437">
              <w:rPr>
                <w:lang w:eastAsia="zh-CN"/>
              </w:rPr>
              <w:t>0</w:t>
            </w:r>
          </w:p>
        </w:tc>
      </w:tr>
      <w:tr w:rsidR="0076677B" w:rsidRPr="006C1437" w:rsidTr="009C43EB">
        <w:trPr>
          <w:jc w:val="center"/>
          <w:ins w:id="22" w:author="Zhijun" w:date="2019-03-25T10:36:00Z"/>
        </w:trPr>
        <w:tc>
          <w:tcPr>
            <w:tcW w:w="1819" w:type="dxa"/>
            <w:vMerge/>
            <w:tcBorders>
              <w:left w:val="single" w:sz="4" w:space="0" w:color="auto"/>
              <w:right w:val="single" w:sz="4" w:space="0" w:color="auto"/>
            </w:tcBorders>
          </w:tcPr>
          <w:p w:rsidR="0076677B" w:rsidRPr="006C1437" w:rsidRDefault="0076677B" w:rsidP="009C43EB">
            <w:pPr>
              <w:pStyle w:val="TAL"/>
              <w:rPr>
                <w:ins w:id="23" w:author="Zhijun" w:date="2019-03-25T10:36:00Z"/>
                <w:lang w:eastAsia="zh-CN"/>
              </w:rPr>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ins w:id="24" w:author="Zhijun" w:date="2019-03-25T10:36:00Z"/>
                <w:lang w:eastAsia="zh-CN"/>
              </w:rPr>
            </w:pPr>
            <w:ins w:id="25" w:author="Zhijun" w:date="2019-03-25T10:36:00Z">
              <w:r>
                <w:rPr>
                  <w:rFonts w:hint="eastAsia"/>
                  <w:lang w:eastAsia="zh-CN"/>
                </w:rPr>
                <w:t>C</w:t>
              </w:r>
            </w:ins>
            <w:ins w:id="26" w:author="Zhijun rev1" w:date="2019-04-10T12:30:00Z">
              <w:r w:rsidR="00571BBD">
                <w:rPr>
                  <w:rFonts w:hint="eastAsia"/>
                  <w:lang w:eastAsia="zh-CN"/>
                </w:rPr>
                <w:t>O</w:t>
              </w:r>
            </w:ins>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FB2AFA">
            <w:pPr>
              <w:pStyle w:val="TAL"/>
              <w:rPr>
                <w:ins w:id="27" w:author="Zhijun" w:date="2019-03-25T10:36:00Z"/>
              </w:rPr>
            </w:pPr>
            <w:ins w:id="28" w:author="Zhijun" w:date="2019-03-25T10:36:00Z">
              <w:r w:rsidRPr="00BD2F3F">
                <w:rPr>
                  <w:lang w:eastAsia="zh-CN"/>
                </w:rPr>
                <w:t xml:space="preserve">This IE shall be sent on </w:t>
              </w:r>
              <w:r w:rsidRPr="00BD2F3F">
                <w:rPr>
                  <w:rFonts w:hint="eastAsia"/>
                  <w:lang w:eastAsia="zh-CN"/>
                </w:rPr>
                <w:t xml:space="preserve">the </w:t>
              </w:r>
              <w:r>
                <w:rPr>
                  <w:rFonts w:hint="eastAsia"/>
                  <w:lang w:eastAsia="zh-CN"/>
                </w:rPr>
                <w:t>S5/S8</w:t>
              </w:r>
              <w:r w:rsidRPr="00BD2F3F">
                <w:rPr>
                  <w:rFonts w:hint="eastAsia"/>
                  <w:lang w:eastAsia="zh-CN"/>
                </w:rPr>
                <w:t xml:space="preserve"> interface</w:t>
              </w:r>
              <w:r w:rsidRPr="00BD2F3F">
                <w:rPr>
                  <w:lang w:eastAsia="zh-CN"/>
                </w:rPr>
                <w:t xml:space="preserve"> if the message is caused by </w:t>
              </w:r>
              <w:r>
                <w:rPr>
                  <w:rFonts w:hint="eastAsia"/>
                  <w:lang w:eastAsia="zh-CN"/>
                </w:rPr>
                <w:t xml:space="preserve">EPS to 5GS mobility. </w:t>
              </w:r>
              <w:r w:rsidRPr="00BD2F3F">
                <w:rPr>
                  <w:lang w:eastAsia="zh-CN"/>
                </w:rPr>
                <w:t>In this case the Cause value shall be set to "</w:t>
              </w:r>
              <w:r>
                <w:rPr>
                  <w:rFonts w:hint="eastAsia"/>
                  <w:lang w:eastAsia="zh-CN"/>
                </w:rPr>
                <w:t>EPS to 5GS Mobility</w:t>
              </w:r>
              <w:r w:rsidRPr="00BD2F3F">
                <w:t>".</w:t>
              </w:r>
            </w:ins>
          </w:p>
        </w:tc>
        <w:tc>
          <w:tcPr>
            <w:tcW w:w="1530" w:type="dxa"/>
            <w:vMerge/>
            <w:tcBorders>
              <w:left w:val="single" w:sz="4" w:space="0" w:color="auto"/>
              <w:right w:val="single" w:sz="4" w:space="0" w:color="auto"/>
            </w:tcBorders>
          </w:tcPr>
          <w:p w:rsidR="0076677B" w:rsidRPr="006C1437" w:rsidRDefault="0076677B" w:rsidP="009C43EB">
            <w:pPr>
              <w:pStyle w:val="TAC"/>
              <w:rPr>
                <w:ins w:id="29" w:author="Zhijun" w:date="2019-03-25T10:36:00Z"/>
                <w:lang w:eastAsia="zh-CN"/>
              </w:rPr>
            </w:pPr>
          </w:p>
        </w:tc>
        <w:tc>
          <w:tcPr>
            <w:tcW w:w="481" w:type="dxa"/>
            <w:vMerge/>
            <w:tcBorders>
              <w:left w:val="single" w:sz="4" w:space="0" w:color="auto"/>
              <w:right w:val="single" w:sz="4" w:space="0" w:color="auto"/>
            </w:tcBorders>
          </w:tcPr>
          <w:p w:rsidR="0076677B" w:rsidRPr="006C1437" w:rsidRDefault="0076677B" w:rsidP="009C43EB">
            <w:pPr>
              <w:pStyle w:val="TAC"/>
              <w:rPr>
                <w:ins w:id="30" w:author="Zhijun" w:date="2019-03-25T10:36:00Z"/>
                <w:lang w:eastAsia="zh-CN"/>
              </w:rPr>
            </w:pPr>
          </w:p>
        </w:tc>
      </w:tr>
      <w:tr w:rsidR="0076677B" w:rsidRPr="006C1437" w:rsidTr="009C43EB">
        <w:trPr>
          <w:jc w:val="center"/>
        </w:trPr>
        <w:tc>
          <w:tcPr>
            <w:tcW w:w="1819" w:type="dxa"/>
            <w:vMerge/>
            <w:tcBorders>
              <w:left w:val="single" w:sz="4" w:space="0" w:color="auto"/>
              <w:right w:val="single" w:sz="4" w:space="0" w:color="auto"/>
            </w:tcBorders>
          </w:tcPr>
          <w:p w:rsidR="0076677B" w:rsidRPr="006C1437" w:rsidRDefault="0076677B" w:rsidP="009C43E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rPr>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by</w:t>
            </w:r>
            <w:r>
              <w:t xml:space="preserve"> </w:t>
            </w:r>
            <w:r w:rsidRPr="006C1437">
              <w:t>a</w:t>
            </w:r>
            <w:r>
              <w:t xml:space="preserve"> </w:t>
            </w:r>
            <w:r w:rsidRPr="006C1437">
              <w:t>PGW</w:t>
            </w:r>
            <w:r>
              <w:t xml:space="preserve"> </w:t>
            </w:r>
            <w:r w:rsidRPr="006C1437">
              <w:t>on</w:t>
            </w:r>
            <w:r>
              <w:t xml:space="preserve"> </w:t>
            </w:r>
            <w:r w:rsidRPr="006C1437">
              <w:t>S5/S8</w:t>
            </w:r>
            <w:r>
              <w:t xml:space="preserve"> </w:t>
            </w:r>
            <w:r w:rsidRPr="006C1437">
              <w:t>during</w:t>
            </w:r>
            <w:r>
              <w:t xml:space="preserve"> </w:t>
            </w:r>
            <w:r w:rsidRPr="006C1437">
              <w:t>PGW</w:t>
            </w:r>
            <w:r>
              <w:t xml:space="preserve"> </w:t>
            </w:r>
            <w:r w:rsidRPr="006C1437">
              <w:t>initiated</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rPr>
                <w:rFonts w:hint="eastAsia"/>
                <w:lang w:eastAsia="ja-JP"/>
              </w:rPr>
              <w:t>s</w:t>
            </w:r>
            <w:r>
              <w:rPr>
                <w:rFonts w:hint="eastAsia"/>
              </w:rPr>
              <w:t xml:space="preserve"> </w:t>
            </w:r>
            <w:r w:rsidRPr="006C1437">
              <w:rPr>
                <w:rFonts w:hint="eastAsia"/>
              </w:rPr>
              <w:t>for</w:t>
            </w:r>
            <w:r>
              <w:rPr>
                <w:rFonts w:hint="eastAsia"/>
              </w:rPr>
              <w:t xml:space="preserve"> </w:t>
            </w:r>
            <w:r w:rsidRPr="006C1437">
              <w:rPr>
                <w:rFonts w:hint="eastAsia"/>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with</w:t>
            </w:r>
            <w:r>
              <w:t xml:space="preserve"> </w:t>
            </w:r>
            <w:r w:rsidRPr="006C1437">
              <w:t>values</w:t>
            </w:r>
            <w:r>
              <w:t xml:space="preserve"> </w:t>
            </w:r>
            <w:r w:rsidRPr="006C1437">
              <w:t>of</w:t>
            </w:r>
            <w:r>
              <w:t xml:space="preserve"> </w:t>
            </w:r>
            <w:r w:rsidRPr="006C1437">
              <w:t>"Reactivation</w:t>
            </w:r>
            <w:r>
              <w:t xml:space="preserve"> </w:t>
            </w:r>
            <w:r w:rsidRPr="006C1437">
              <w:t>requested"</w:t>
            </w:r>
            <w:r>
              <w:t xml:space="preserve"> </w:t>
            </w:r>
            <w:r w:rsidRPr="006C1437">
              <w:t>or</w:t>
            </w:r>
            <w:r>
              <w:t xml:space="preserve"> </w:t>
            </w:r>
            <w:r w:rsidRPr="006C1437">
              <w:t>"</w:t>
            </w:r>
            <w:r>
              <w:t xml:space="preserve"> </w:t>
            </w: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r>
              <w:rPr>
                <w:rFonts w:hint="eastAsia"/>
                <w:lang w:eastAsia="zh-CN"/>
              </w:rPr>
              <w:t xml:space="preserve"> </w:t>
            </w:r>
            <w:r w:rsidRPr="006C1437">
              <w:rPr>
                <w:rFonts w:hint="eastAsia"/>
                <w:lang w:eastAsia="zh-CN"/>
              </w:rPr>
              <w:t>or</w:t>
            </w:r>
            <w:r>
              <w:rPr>
                <w:rFonts w:hint="eastAsia"/>
                <w:lang w:eastAsia="zh-CN"/>
              </w:rPr>
              <w:t xml:space="preserve"> </w:t>
            </w:r>
            <w:r w:rsidRPr="006C1437">
              <w:rPr>
                <w:lang w:eastAsia="zh-CN"/>
              </w:rPr>
              <w:t>"Multiple</w:t>
            </w:r>
            <w:r>
              <w:rPr>
                <w:lang w:eastAsia="zh-CN"/>
              </w:rPr>
              <w:t xml:space="preserve"> </w:t>
            </w:r>
            <w:r w:rsidRPr="006C1437">
              <w:rPr>
                <w:lang w:eastAsia="zh-CN"/>
              </w:rPr>
              <w:t>accesses</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not</w:t>
            </w:r>
            <w:r>
              <w:rPr>
                <w:lang w:eastAsia="zh-CN"/>
              </w:rPr>
              <w:t xml:space="preserve"> </w:t>
            </w:r>
            <w:r w:rsidRPr="006C1437">
              <w:rPr>
                <w:lang w:eastAsia="zh-CN"/>
              </w:rPr>
              <w:t>allowed"</w:t>
            </w:r>
            <w:r>
              <w:t xml:space="preserve"> </w:t>
            </w:r>
            <w:r w:rsidRPr="006C1437">
              <w:t>(see</w:t>
            </w:r>
            <w:r>
              <w:t xml:space="preserve"> </w:t>
            </w:r>
            <w:r w:rsidRPr="006C1437">
              <w:t>section</w:t>
            </w:r>
            <w:r>
              <w:t xml:space="preserve"> </w:t>
            </w:r>
            <w:r w:rsidRPr="006C1437">
              <w:t>8.4</w:t>
            </w:r>
            <w:r>
              <w:t xml:space="preserve"> </w:t>
            </w:r>
            <w:r w:rsidRPr="006C1437">
              <w:t>for</w:t>
            </w:r>
            <w:r>
              <w:t xml:space="preserve"> </w:t>
            </w:r>
            <w:r w:rsidRPr="006C1437">
              <w:t>details).</w:t>
            </w:r>
          </w:p>
        </w:tc>
        <w:tc>
          <w:tcPr>
            <w:tcW w:w="1530" w:type="dxa"/>
            <w:vMerge/>
            <w:tcBorders>
              <w:left w:val="single" w:sz="4" w:space="0" w:color="auto"/>
              <w:right w:val="single" w:sz="4" w:space="0" w:color="auto"/>
            </w:tcBorders>
          </w:tcPr>
          <w:p w:rsidR="0076677B" w:rsidRPr="006C1437" w:rsidRDefault="0076677B" w:rsidP="009C43EB">
            <w:pPr>
              <w:pStyle w:val="TAC"/>
              <w:rPr>
                <w:lang w:eastAsia="zh-CN"/>
              </w:rPr>
            </w:pPr>
          </w:p>
        </w:tc>
        <w:tc>
          <w:tcPr>
            <w:tcW w:w="481" w:type="dxa"/>
            <w:vMerge/>
            <w:tcBorders>
              <w:left w:val="single" w:sz="4" w:space="0" w:color="auto"/>
              <w:right w:val="single" w:sz="4" w:space="0" w:color="auto"/>
            </w:tcBorders>
          </w:tcPr>
          <w:p w:rsidR="0076677B" w:rsidRPr="006C1437" w:rsidRDefault="0076677B" w:rsidP="009C43EB">
            <w:pPr>
              <w:pStyle w:val="TAC"/>
              <w:rPr>
                <w:lang w:eastAsia="zh-CN"/>
              </w:rPr>
            </w:pPr>
          </w:p>
        </w:tc>
      </w:tr>
      <w:tr w:rsidR="0076677B" w:rsidRPr="006C1437" w:rsidTr="009C43EB">
        <w:trPr>
          <w:jc w:val="center"/>
        </w:trPr>
        <w:tc>
          <w:tcPr>
            <w:tcW w:w="1819" w:type="dxa"/>
            <w:vMerge/>
            <w:tcBorders>
              <w:left w:val="single" w:sz="4" w:space="0" w:color="auto"/>
              <w:right w:val="single" w:sz="4" w:space="0" w:color="auto"/>
            </w:tcBorders>
          </w:tcPr>
          <w:p w:rsidR="0076677B" w:rsidRPr="006C1437" w:rsidRDefault="0076677B" w:rsidP="009C43E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by</w:t>
            </w:r>
            <w:r>
              <w:t xml:space="preserve"> </w:t>
            </w:r>
            <w:r w:rsidRPr="006C1437">
              <w:t>a</w:t>
            </w:r>
            <w:r>
              <w:t xml:space="preserve"> </w:t>
            </w:r>
            <w:r w:rsidRPr="006C1437">
              <w:t>PGW</w:t>
            </w:r>
            <w:r>
              <w:t xml:space="preserve"> </w:t>
            </w:r>
            <w:r w:rsidRPr="006C1437">
              <w:t>on</w:t>
            </w:r>
            <w:r>
              <w:t xml:space="preserve"> </w:t>
            </w:r>
            <w:r w:rsidRPr="006C1437">
              <w:t>S5</w:t>
            </w:r>
            <w:r>
              <w:t xml:space="preserve"> </w:t>
            </w:r>
            <w:r w:rsidRPr="006C1437">
              <w:t>during</w:t>
            </w:r>
            <w:r>
              <w:t xml:space="preserve"> </w:t>
            </w:r>
            <w:r w:rsidRPr="006C1437">
              <w:t>PGW</w:t>
            </w:r>
            <w:r>
              <w:t xml:space="preserve"> </w:t>
            </w:r>
            <w:r w:rsidRPr="006C1437">
              <w:t>initiated</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rPr>
                <w:rFonts w:hint="eastAsia"/>
                <w:lang w:eastAsia="ja-JP"/>
              </w:rPr>
              <w:t>s</w:t>
            </w:r>
            <w:r>
              <w:rPr>
                <w:rFonts w:hint="eastAsia"/>
              </w:rPr>
              <w:t xml:space="preserve"> </w:t>
            </w:r>
            <w:r w:rsidRPr="006C1437">
              <w:rPr>
                <w:rFonts w:hint="eastAsia"/>
                <w:lang w:eastAsia="ja-JP"/>
              </w:rPr>
              <w:t>for</w:t>
            </w:r>
            <w:r>
              <w:rPr>
                <w:rFonts w:hint="eastAsia"/>
                <w:lang w:eastAsia="ja-JP"/>
              </w:rPr>
              <w:t xml:space="preserve"> </w:t>
            </w:r>
            <w:r w:rsidRPr="006C1437">
              <w:rPr>
                <w:rFonts w:hint="eastAsia"/>
                <w:lang w:eastAsia="ja-JP"/>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with</w:t>
            </w:r>
            <w:r>
              <w:t xml:space="preserve"> </w:t>
            </w:r>
            <w:r w:rsidRPr="006C1437">
              <w:t>values</w:t>
            </w:r>
            <w:r>
              <w:t xml:space="preserve"> </w:t>
            </w:r>
            <w:r w:rsidRPr="006C1437">
              <w:t>of</w:t>
            </w:r>
            <w:r>
              <w:t xml:space="preserve"> </w:t>
            </w:r>
            <w:r w:rsidRPr="006C1437">
              <w:t>"</w:t>
            </w:r>
            <w:r w:rsidRPr="006C1437">
              <w:rPr>
                <w:rFonts w:eastAsia="宋体"/>
                <w:color w:val="000000"/>
                <w:lang w:eastAsia="zh-CN"/>
              </w:rPr>
              <w:t>PDN</w:t>
            </w:r>
            <w:r>
              <w:rPr>
                <w:rFonts w:eastAsia="宋体"/>
                <w:color w:val="000000"/>
                <w:lang w:eastAsia="zh-CN"/>
              </w:rPr>
              <w:t xml:space="preserve"> </w:t>
            </w:r>
            <w:r w:rsidRPr="006C1437">
              <w:rPr>
                <w:rFonts w:eastAsia="宋体"/>
                <w:color w:val="000000"/>
                <w:lang w:eastAsia="zh-CN"/>
              </w:rPr>
              <w:t>connection</w:t>
            </w:r>
            <w:r>
              <w:rPr>
                <w:rFonts w:eastAsia="宋体"/>
                <w:color w:val="000000"/>
                <w:lang w:eastAsia="zh-CN"/>
              </w:rPr>
              <w:t xml:space="preserve"> </w:t>
            </w:r>
            <w:r w:rsidRPr="006C1437">
              <w:rPr>
                <w:rFonts w:eastAsia="宋体"/>
                <w:color w:val="000000"/>
                <w:lang w:eastAsia="zh-CN"/>
              </w:rPr>
              <w:t>inactivity</w:t>
            </w:r>
            <w:r>
              <w:rPr>
                <w:rFonts w:eastAsia="宋体"/>
                <w:color w:val="000000"/>
                <w:lang w:eastAsia="zh-CN"/>
              </w:rPr>
              <w:t xml:space="preserve"> </w:t>
            </w:r>
            <w:r w:rsidRPr="006C1437">
              <w:rPr>
                <w:rFonts w:eastAsia="宋体"/>
                <w:color w:val="000000"/>
                <w:lang w:eastAsia="zh-CN"/>
              </w:rPr>
              <w:t>timer</w:t>
            </w:r>
            <w:r>
              <w:rPr>
                <w:rFonts w:eastAsia="宋体"/>
                <w:color w:val="000000"/>
                <w:lang w:eastAsia="zh-CN"/>
              </w:rPr>
              <w:t xml:space="preserve"> </w:t>
            </w:r>
            <w:r w:rsidRPr="006C1437">
              <w:rPr>
                <w:rFonts w:eastAsia="宋体"/>
                <w:color w:val="000000"/>
                <w:lang w:eastAsia="zh-CN"/>
              </w:rPr>
              <w:t>expires</w:t>
            </w:r>
            <w:r w:rsidRPr="006C1437">
              <w:rPr>
                <w:rFonts w:eastAsia="宋体" w:cs="Arial"/>
                <w:color w:val="000000"/>
                <w:lang w:eastAsia="zh-CN"/>
              </w:rPr>
              <w:t>"</w:t>
            </w:r>
            <w:r>
              <w:rPr>
                <w:rFonts w:eastAsia="宋体" w:cs="Arial"/>
                <w:color w:val="000000"/>
                <w:lang w:eastAsia="zh-CN"/>
              </w:rPr>
              <w:t xml:space="preserve"> </w:t>
            </w:r>
            <w:r w:rsidRPr="006C1437">
              <w:t>(see</w:t>
            </w:r>
            <w:r>
              <w:t xml:space="preserve"> </w:t>
            </w:r>
            <w:r w:rsidRPr="006C1437">
              <w:t>section</w:t>
            </w:r>
            <w:r>
              <w:t xml:space="preserve"> </w:t>
            </w:r>
            <w:r w:rsidRPr="006C1437">
              <w:t>8.4</w:t>
            </w:r>
            <w:r>
              <w:t xml:space="preserve"> </w:t>
            </w:r>
            <w:r w:rsidRPr="006C1437">
              <w:t>for</w:t>
            </w:r>
            <w:r>
              <w:t xml:space="preserve"> </w:t>
            </w:r>
            <w:r w:rsidRPr="006C1437">
              <w:t>details).</w:t>
            </w:r>
          </w:p>
        </w:tc>
        <w:tc>
          <w:tcPr>
            <w:tcW w:w="1530" w:type="dxa"/>
            <w:vMerge/>
            <w:tcBorders>
              <w:left w:val="single" w:sz="4" w:space="0" w:color="auto"/>
              <w:right w:val="single" w:sz="4" w:space="0" w:color="auto"/>
            </w:tcBorders>
          </w:tcPr>
          <w:p w:rsidR="0076677B" w:rsidRPr="006C1437" w:rsidRDefault="0076677B" w:rsidP="009C43EB">
            <w:pPr>
              <w:pStyle w:val="TAC"/>
              <w:rPr>
                <w:lang w:eastAsia="zh-CN"/>
              </w:rPr>
            </w:pPr>
          </w:p>
        </w:tc>
        <w:tc>
          <w:tcPr>
            <w:tcW w:w="481" w:type="dxa"/>
            <w:vMerge/>
            <w:tcBorders>
              <w:left w:val="single" w:sz="4" w:space="0" w:color="auto"/>
              <w:right w:val="single" w:sz="4" w:space="0" w:color="auto"/>
            </w:tcBorders>
          </w:tcPr>
          <w:p w:rsidR="0076677B" w:rsidRPr="006C1437" w:rsidRDefault="0076677B" w:rsidP="009C43EB">
            <w:pPr>
              <w:pStyle w:val="TAC"/>
              <w:rPr>
                <w:lang w:eastAsia="zh-CN"/>
              </w:rPr>
            </w:pPr>
          </w:p>
        </w:tc>
      </w:tr>
      <w:tr w:rsidR="0076677B" w:rsidRPr="006C1437" w:rsidTr="009C43EB">
        <w:trPr>
          <w:jc w:val="center"/>
        </w:trPr>
        <w:tc>
          <w:tcPr>
            <w:tcW w:w="1819" w:type="dxa"/>
            <w:vMerge/>
            <w:tcBorders>
              <w:left w:val="single" w:sz="4" w:space="0" w:color="auto"/>
              <w:right w:val="single" w:sz="4" w:space="0" w:color="auto"/>
            </w:tcBorders>
          </w:tcPr>
          <w:p w:rsidR="0076677B" w:rsidRPr="006C1437" w:rsidRDefault="0076677B" w:rsidP="009C43E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rPr>
                <w:lang w:eastAsia="zh-CN"/>
              </w:rPr>
            </w:pPr>
            <w:r w:rsidRPr="006C1437">
              <w:t>The</w:t>
            </w:r>
            <w:r>
              <w:t xml:space="preserve"> </w:t>
            </w:r>
            <w:r w:rsidRPr="006C1437">
              <w:t>IE</w:t>
            </w:r>
            <w:r>
              <w:t xml:space="preserve"> </w:t>
            </w:r>
            <w:r w:rsidRPr="006C1437">
              <w:t>shall</w:t>
            </w:r>
            <w:r>
              <w:t xml:space="preserve"> </w:t>
            </w:r>
            <w:r w:rsidRPr="006C1437">
              <w:t>be</w:t>
            </w:r>
            <w:r>
              <w:t xml:space="preserve"> </w:t>
            </w:r>
            <w:r w:rsidRPr="006C1437">
              <w:t>relayed</w:t>
            </w:r>
            <w:r>
              <w:t xml:space="preserve"> </w:t>
            </w:r>
            <w:r w:rsidRPr="006C1437">
              <w:t>by</w:t>
            </w:r>
            <w:r>
              <w:t xml:space="preserve"> </w:t>
            </w:r>
            <w:r w:rsidRPr="006C1437">
              <w:t>the</w:t>
            </w:r>
            <w:r>
              <w:t xml:space="preserve"> </w:t>
            </w:r>
            <w:r w:rsidRPr="006C1437">
              <w:t>SGW</w:t>
            </w:r>
            <w:r>
              <w:t xml:space="preserve"> </w:t>
            </w:r>
            <w:r w:rsidRPr="006C1437">
              <w:t>to</w:t>
            </w:r>
            <w:r>
              <w:t xml:space="preserve"> </w:t>
            </w:r>
            <w:r w:rsidRPr="006C1437">
              <w:t>the</w:t>
            </w:r>
            <w:r>
              <w:t xml:space="preserve"> </w:t>
            </w:r>
            <w:r w:rsidRPr="006C1437">
              <w:t>MME/S4-SGSN</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p>
        </w:tc>
        <w:tc>
          <w:tcPr>
            <w:tcW w:w="1530" w:type="dxa"/>
            <w:vMerge/>
            <w:tcBorders>
              <w:left w:val="single" w:sz="4" w:space="0" w:color="auto"/>
              <w:right w:val="single" w:sz="4" w:space="0" w:color="auto"/>
            </w:tcBorders>
          </w:tcPr>
          <w:p w:rsidR="0076677B" w:rsidRPr="006C1437" w:rsidRDefault="0076677B" w:rsidP="009C43EB">
            <w:pPr>
              <w:pStyle w:val="TAC"/>
              <w:rPr>
                <w:lang w:eastAsia="zh-CN"/>
              </w:rPr>
            </w:pPr>
          </w:p>
        </w:tc>
        <w:tc>
          <w:tcPr>
            <w:tcW w:w="481" w:type="dxa"/>
            <w:vMerge/>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p>
        </w:tc>
      </w:tr>
      <w:tr w:rsidR="0076677B" w:rsidRPr="006C1437" w:rsidTr="009C43EB">
        <w:trPr>
          <w:jc w:val="center"/>
        </w:trPr>
        <w:tc>
          <w:tcPr>
            <w:tcW w:w="1819" w:type="dxa"/>
            <w:vMerge/>
            <w:tcBorders>
              <w:left w:val="single" w:sz="4" w:space="0" w:color="auto"/>
              <w:right w:val="single" w:sz="4" w:space="0" w:color="auto"/>
            </w:tcBorders>
          </w:tcPr>
          <w:p w:rsidR="0076677B" w:rsidRPr="006C1437" w:rsidRDefault="0076677B" w:rsidP="009C43E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S5/S8</w:t>
            </w:r>
            <w:r>
              <w:t xml:space="preserve"> </w:t>
            </w:r>
            <w:r w:rsidRPr="006C1437">
              <w:t>or</w:t>
            </w:r>
            <w:r>
              <w:t xml:space="preserve"> </w:t>
            </w:r>
            <w:r w:rsidRPr="006C1437">
              <w:t>S2a/S2b</w:t>
            </w:r>
            <w:r>
              <w:t xml:space="preserve"> </w:t>
            </w:r>
            <w:r w:rsidRPr="006C1437">
              <w:t>with</w:t>
            </w:r>
            <w:r>
              <w:t xml:space="preserve"> </w:t>
            </w:r>
            <w:r w:rsidRPr="006C1437">
              <w:t>the</w:t>
            </w:r>
            <w:r>
              <w:t xml:space="preserve"> </w:t>
            </w:r>
            <w:r w:rsidRPr="006C1437">
              <w:t>value</w:t>
            </w:r>
            <w:r>
              <w:t xml:space="preserve"> </w:t>
            </w:r>
            <w:r w:rsidRPr="006C1437">
              <w:t>"Reactivation</w:t>
            </w:r>
            <w:r>
              <w:t xml:space="preserve"> </w:t>
            </w:r>
            <w:r w:rsidRPr="006C1437">
              <w:t>requested",</w:t>
            </w:r>
            <w:r>
              <w:t xml:space="preserve"> </w:t>
            </w:r>
            <w:r w:rsidRPr="006C1437">
              <w:t>when</w:t>
            </w:r>
            <w:r>
              <w:t xml:space="preserve"> </w:t>
            </w:r>
            <w:r w:rsidRPr="006C1437">
              <w:t>the</w:t>
            </w:r>
            <w:r>
              <w:t xml:space="preserve"> </w:t>
            </w:r>
            <w:r w:rsidRPr="006C1437">
              <w:t>PGW</w:t>
            </w:r>
            <w:r>
              <w:t xml:space="preserve"> </w:t>
            </w:r>
            <w:r w:rsidRPr="006C1437">
              <w:t>initiates</w:t>
            </w:r>
            <w:r>
              <w:t xml:space="preserve"> </w:t>
            </w:r>
            <w:r w:rsidRPr="006C1437">
              <w:t>the</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Pr>
                <w:rFonts w:hint="eastAsia"/>
              </w:rPr>
              <w:t xml:space="preserve"> </w:t>
            </w:r>
            <w:r w:rsidRPr="006C1437">
              <w:rPr>
                <w:rFonts w:hint="eastAsia"/>
              </w:rPr>
              <w:t>for</w:t>
            </w:r>
            <w:r>
              <w:rPr>
                <w:rFonts w:hint="eastAsia"/>
              </w:rPr>
              <w:t xml:space="preserve"> </w:t>
            </w:r>
            <w:r w:rsidRPr="006C1437">
              <w:rPr>
                <w:rFonts w:hint="eastAsia"/>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as</w:t>
            </w:r>
            <w:r>
              <w:t xml:space="preserve"> </w:t>
            </w:r>
            <w:r w:rsidRPr="006C1437">
              <w:t>part</w:t>
            </w:r>
            <w:r>
              <w:t xml:space="preserve"> </w:t>
            </w:r>
            <w:r w:rsidRPr="006C1437">
              <w:t>of</w:t>
            </w:r>
            <w:r>
              <w:t xml:space="preserve"> </w:t>
            </w:r>
            <w:r w:rsidRPr="006C1437">
              <w:t>the</w:t>
            </w:r>
            <w:r>
              <w:t xml:space="preserve"> </w:t>
            </w:r>
            <w:r w:rsidRPr="006C1437">
              <w:t>P-CSCF</w:t>
            </w:r>
            <w:r>
              <w:t xml:space="preserve"> </w:t>
            </w:r>
            <w:r w:rsidRPr="006C1437">
              <w:t>restoration</w:t>
            </w:r>
            <w:r>
              <w:t xml:space="preserve"> </w:t>
            </w:r>
            <w:r w:rsidRPr="006C1437">
              <w:t>procedure</w:t>
            </w:r>
            <w:r>
              <w:t xml:space="preserve"> </w:t>
            </w:r>
            <w:r w:rsidRPr="006C1437">
              <w:t>over</w:t>
            </w:r>
            <w:r>
              <w:t xml:space="preserve"> </w:t>
            </w:r>
            <w:r w:rsidRPr="006C1437">
              <w:t>3GPP</w:t>
            </w:r>
            <w:r>
              <w:t xml:space="preserve"> </w:t>
            </w:r>
            <w:r w:rsidRPr="006C1437">
              <w:t>access</w:t>
            </w:r>
            <w:r>
              <w:t xml:space="preserve"> </w:t>
            </w:r>
            <w:r w:rsidRPr="006C1437">
              <w:t>or</w:t>
            </w:r>
            <w:r>
              <w:t xml:space="preserve"> </w:t>
            </w:r>
            <w:r w:rsidRPr="006C1437">
              <w:t>WLAN</w:t>
            </w:r>
            <w:r>
              <w:t xml:space="preserve"> </w:t>
            </w:r>
            <w:r w:rsidRPr="006C1437">
              <w:t>access,</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23.380</w:t>
            </w:r>
            <w:r>
              <w:t xml:space="preserve"> </w:t>
            </w:r>
            <w:r w:rsidRPr="006C1437">
              <w:t>[61].</w:t>
            </w:r>
          </w:p>
        </w:tc>
        <w:tc>
          <w:tcPr>
            <w:tcW w:w="1530" w:type="dxa"/>
            <w:vMerge/>
            <w:tcBorders>
              <w:left w:val="single" w:sz="4" w:space="0" w:color="auto"/>
              <w:right w:val="single" w:sz="4" w:space="0" w:color="auto"/>
            </w:tcBorders>
          </w:tcPr>
          <w:p w:rsidR="0076677B" w:rsidRPr="006C1437" w:rsidRDefault="0076677B" w:rsidP="009C43EB">
            <w:pPr>
              <w:pStyle w:val="TAC"/>
              <w:rPr>
                <w:lang w:eastAsia="zh-CN"/>
              </w:rPr>
            </w:pPr>
          </w:p>
        </w:tc>
        <w:tc>
          <w:tcPr>
            <w:tcW w:w="481" w:type="dxa"/>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p>
        </w:tc>
      </w:tr>
      <w:tr w:rsidR="0076677B" w:rsidRPr="006C1437" w:rsidTr="009C43EB">
        <w:trPr>
          <w:jc w:val="center"/>
        </w:trPr>
        <w:tc>
          <w:tcPr>
            <w:tcW w:w="1819" w:type="dxa"/>
            <w:vMerge/>
            <w:tcBorders>
              <w:left w:val="single" w:sz="4" w:space="0" w:color="auto"/>
              <w:bottom w:val="single" w:sz="4" w:space="0" w:color="auto"/>
              <w:right w:val="single" w:sz="4" w:space="0" w:color="auto"/>
            </w:tcBorders>
          </w:tcPr>
          <w:p w:rsidR="0076677B" w:rsidRPr="006C1437" w:rsidRDefault="0076677B" w:rsidP="009C43E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S5/S8</w:t>
            </w:r>
            <w:r>
              <w:t xml:space="preserve"> </w:t>
            </w:r>
            <w:r w:rsidRPr="006C1437">
              <w:t>or</w:t>
            </w:r>
            <w:r>
              <w:t xml:space="preserve"> </w:t>
            </w:r>
            <w:r w:rsidRPr="006C1437">
              <w:t>S2a/S2b</w:t>
            </w:r>
            <w:r>
              <w:t xml:space="preserve"> </w:t>
            </w:r>
            <w:r w:rsidRPr="006C1437">
              <w:t>with</w:t>
            </w:r>
            <w:r>
              <w:t xml:space="preserve"> </w:t>
            </w:r>
            <w:r w:rsidRPr="006C1437">
              <w:t>the</w:t>
            </w:r>
            <w:r>
              <w:t xml:space="preserve"> </w:t>
            </w:r>
            <w:r w:rsidRPr="006C1437">
              <w:t>value</w:t>
            </w:r>
            <w:r>
              <w:t xml:space="preserve"> </w:t>
            </w:r>
            <w:r w:rsidRPr="006C1437">
              <w:t>"Local</w:t>
            </w:r>
            <w:r>
              <w:t xml:space="preserve"> </w:t>
            </w:r>
            <w:r w:rsidRPr="006C1437">
              <w:t>release",</w:t>
            </w:r>
            <w:r>
              <w:t xml:space="preserve"> </w:t>
            </w:r>
            <w:r w:rsidRPr="006C1437">
              <w:t>when</w:t>
            </w:r>
            <w:r>
              <w:t xml:space="preserve"> </w:t>
            </w:r>
            <w:r w:rsidRPr="006C1437">
              <w:t>the</w:t>
            </w:r>
            <w:r>
              <w:t xml:space="preserve"> </w:t>
            </w:r>
            <w:r w:rsidRPr="006C1437">
              <w:t>PGW</w:t>
            </w:r>
            <w:r>
              <w:t xml:space="preserve"> </w:t>
            </w:r>
            <w:r w:rsidRPr="006C1437">
              <w:t>initiates</w:t>
            </w:r>
            <w:r>
              <w:t xml:space="preserve"> </w:t>
            </w:r>
            <w:r w:rsidRPr="006C1437">
              <w:t>the</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t>,</w:t>
            </w:r>
            <w:r>
              <w:rPr>
                <w:rFonts w:hint="eastAsia"/>
              </w:rP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local</w:t>
            </w:r>
            <w:r>
              <w:t xml:space="preserve"> </w:t>
            </w:r>
            <w:r w:rsidRPr="006C1437">
              <w:t>bearer</w:t>
            </w:r>
            <w:r>
              <w:t xml:space="preserve"> </w:t>
            </w:r>
            <w:r w:rsidRPr="006C1437">
              <w:t>release</w:t>
            </w:r>
            <w:r>
              <w:t xml:space="preserve"> </w:t>
            </w:r>
            <w:r w:rsidRPr="006C1437">
              <w:t>over</w:t>
            </w:r>
            <w:r>
              <w:t xml:space="preserve"> </w:t>
            </w:r>
            <w:r w:rsidRPr="006C1437">
              <w:t>one</w:t>
            </w:r>
            <w:r>
              <w:t xml:space="preserve"> </w:t>
            </w:r>
            <w:r w:rsidRPr="006C1437">
              <w:t>of</w:t>
            </w:r>
            <w:r>
              <w:t xml:space="preserve"> </w:t>
            </w:r>
            <w:r w:rsidRPr="006C1437">
              <w:t>the</w:t>
            </w:r>
            <w:r>
              <w:t xml:space="preserve"> </w:t>
            </w:r>
            <w:r w:rsidRPr="006C1437">
              <w:t>accesses</w:t>
            </w:r>
            <w:r>
              <w:t xml:space="preserve"> </w:t>
            </w:r>
            <w:r w:rsidRPr="006C1437">
              <w:t>associated</w:t>
            </w:r>
            <w:r>
              <w:t xml:space="preserve"> </w:t>
            </w:r>
            <w:r w:rsidRPr="006C1437">
              <w:t>with</w:t>
            </w:r>
            <w:r>
              <w:t xml:space="preserve"> </w:t>
            </w:r>
            <w:r w:rsidRPr="006C1437">
              <w:t>the</w:t>
            </w:r>
            <w:r>
              <w:t xml:space="preserve"> </w:t>
            </w:r>
            <w:r w:rsidRPr="006C1437">
              <w:t>NB-IFOM</w:t>
            </w:r>
            <w:r>
              <w:t xml:space="preserve"> </w:t>
            </w:r>
            <w:r w:rsidRPr="006C1437">
              <w:t>connection.</w:t>
            </w:r>
            <w:r>
              <w:t xml:space="preserve"> </w:t>
            </w:r>
            <w:r w:rsidRPr="006C1437">
              <w:t>This</w:t>
            </w:r>
            <w:r>
              <w:t xml:space="preserve"> </w:t>
            </w:r>
            <w:r w:rsidRPr="006C1437">
              <w:t>can</w:t>
            </w:r>
            <w:r>
              <w:t xml:space="preserve"> </w:t>
            </w:r>
            <w:r w:rsidRPr="006C1437">
              <w:t>be</w:t>
            </w:r>
            <w:r>
              <w:t xml:space="preserve"> </w:t>
            </w:r>
            <w:r w:rsidRPr="006C1437">
              <w:t>triggered,</w:t>
            </w:r>
            <w:r>
              <w:t xml:space="preserve"> </w:t>
            </w:r>
            <w:r w:rsidRPr="006C1437">
              <w:t>for</w:t>
            </w:r>
            <w:r>
              <w:t xml:space="preserve"> </w:t>
            </w:r>
            <w:r w:rsidRPr="006C1437">
              <w:t>example,</w:t>
            </w:r>
            <w:r>
              <w:t xml:space="preserve"> </w:t>
            </w:r>
            <w:r w:rsidRPr="006C1437">
              <w:t>as</w:t>
            </w:r>
            <w:r>
              <w:t xml:space="preserve"> </w:t>
            </w:r>
            <w:r w:rsidRPr="006C1437">
              <w:t>part</w:t>
            </w:r>
            <w:r>
              <w:t xml:space="preserve"> </w:t>
            </w:r>
            <w:r w:rsidRPr="006C1437">
              <w:t>of</w:t>
            </w:r>
            <w:r>
              <w:t xml:space="preserve"> </w:t>
            </w:r>
            <w:r w:rsidRPr="006C1437">
              <w:t>the</w:t>
            </w:r>
            <w:r>
              <w:t xml:space="preserve"> </w:t>
            </w:r>
            <w:r w:rsidRPr="006C1437">
              <w:t>P-CSCF</w:t>
            </w:r>
            <w:r>
              <w:t xml:space="preserve"> </w:t>
            </w:r>
            <w:r w:rsidRPr="006C1437">
              <w:t>restoration</w:t>
            </w:r>
            <w:r>
              <w:t xml:space="preserve"> </w:t>
            </w:r>
            <w:r w:rsidRPr="006C1437">
              <w:t>procedure</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23.380</w:t>
            </w:r>
            <w:r>
              <w:t xml:space="preserve"> </w:t>
            </w:r>
            <w:r w:rsidRPr="006C1437">
              <w:t>[61],</w:t>
            </w:r>
            <w:r>
              <w:t xml:space="preserve"> </w:t>
            </w:r>
            <w:r w:rsidRPr="006C1437">
              <w:t>or</w:t>
            </w:r>
            <w:r>
              <w:t xml:space="preserve"> </w:t>
            </w:r>
            <w:r w:rsidRPr="006C1437">
              <w:t>upon</w:t>
            </w:r>
            <w:r>
              <w:t xml:space="preserve"> </w:t>
            </w:r>
            <w:r w:rsidRPr="006C1437">
              <w:t>receipt</w:t>
            </w:r>
            <w:r>
              <w:t xml:space="preserve"> </w:t>
            </w:r>
            <w:r w:rsidRPr="006C1437">
              <w:t>by</w:t>
            </w:r>
            <w:r>
              <w:t xml:space="preserve"> </w:t>
            </w:r>
            <w:r w:rsidRPr="006C1437">
              <w:t>the</w:t>
            </w:r>
            <w:r>
              <w:t xml:space="preserve"> </w:t>
            </w:r>
            <w:r w:rsidRPr="006C1437">
              <w:t>PGW</w:t>
            </w:r>
            <w:r>
              <w:t xml:space="preserve"> </w:t>
            </w:r>
            <w:r w:rsidRPr="006C1437">
              <w:t>of</w:t>
            </w:r>
            <w:r>
              <w:t xml:space="preserve"> </w:t>
            </w:r>
            <w:r w:rsidRPr="006C1437">
              <w:t>a</w:t>
            </w:r>
            <w:r>
              <w:t xml:space="preserve"> </w:t>
            </w:r>
            <w:r w:rsidRPr="006C1437">
              <w:t>Delete</w:t>
            </w:r>
            <w:r>
              <w:t xml:space="preserve"> </w:t>
            </w:r>
            <w:r w:rsidRPr="006C1437">
              <w:t>Session</w:t>
            </w:r>
            <w:r>
              <w:t xml:space="preserve"> </w:t>
            </w:r>
            <w:r w:rsidRPr="006C1437">
              <w:t>Request</w:t>
            </w:r>
            <w:r>
              <w:t xml:space="preserve"> </w:t>
            </w:r>
            <w:r w:rsidRPr="006C1437">
              <w:t>from</w:t>
            </w:r>
            <w:r>
              <w:t xml:space="preserve"> </w:t>
            </w:r>
            <w:r w:rsidRPr="006C1437">
              <w:t>an</w:t>
            </w:r>
            <w:r>
              <w:t xml:space="preserve"> </w:t>
            </w:r>
            <w:r w:rsidRPr="006C1437">
              <w:t>MME/SGSN</w:t>
            </w:r>
            <w:r>
              <w:t xml:space="preserve"> </w:t>
            </w:r>
            <w:r w:rsidRPr="006C1437">
              <w:t>with</w:t>
            </w:r>
            <w:r>
              <w:t xml:space="preserve"> </w:t>
            </w:r>
            <w:r w:rsidRPr="006C1437">
              <w:t>the</w:t>
            </w:r>
            <w:r>
              <w:t xml:space="preserve"> </w:t>
            </w:r>
            <w:r w:rsidRPr="006C1437">
              <w:t>ROAA</w:t>
            </w:r>
            <w:r>
              <w:t xml:space="preserve"> </w:t>
            </w:r>
            <w:r w:rsidRPr="006C1437">
              <w:t>Indication</w:t>
            </w:r>
            <w:r>
              <w:t xml:space="preserve"> </w:t>
            </w:r>
            <w:r w:rsidRPr="006C1437">
              <w:t>set</w:t>
            </w:r>
            <w:r>
              <w:t xml:space="preserve"> </w:t>
            </w:r>
            <w:r w:rsidRPr="006C1437">
              <w:t>to</w:t>
            </w:r>
            <w:r>
              <w:t xml:space="preserve"> </w:t>
            </w:r>
            <w:r w:rsidRPr="006C1437">
              <w:t>1.</w:t>
            </w:r>
            <w:r>
              <w:t xml:space="preserve"> </w:t>
            </w:r>
            <w:r w:rsidRPr="006C1437">
              <w:t>See</w:t>
            </w:r>
            <w:r>
              <w:t xml:space="preserve"> </w:t>
            </w:r>
            <w:r w:rsidRPr="006C1437">
              <w:t>NOTE</w:t>
            </w:r>
            <w:r>
              <w:t xml:space="preserve"> </w:t>
            </w:r>
            <w:r w:rsidRPr="006C1437">
              <w:t>3.</w:t>
            </w:r>
          </w:p>
        </w:tc>
        <w:tc>
          <w:tcPr>
            <w:tcW w:w="1530" w:type="dxa"/>
            <w:vMerge/>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p>
        </w:tc>
        <w:tc>
          <w:tcPr>
            <w:tcW w:w="481" w:type="dxa"/>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rPr>
                <w:szCs w:val="18"/>
              </w:rPr>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rsidR="0076677B" w:rsidRPr="006C1437" w:rsidRDefault="0076677B" w:rsidP="009C43EB">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rsidR="0076677B" w:rsidRPr="006C1437" w:rsidRDefault="0076677B" w:rsidP="009C43EB">
            <w:pPr>
              <w:pStyle w:val="TAL"/>
              <w:rPr>
                <w:rFonts w:cs="Arial"/>
                <w:szCs w:val="18"/>
                <w:lang w:eastAsia="zh-CN"/>
              </w:rPr>
            </w:pPr>
          </w:p>
          <w:p w:rsidR="0076677B" w:rsidRPr="006C1437" w:rsidRDefault="0076677B" w:rsidP="0027649E">
            <w:pPr>
              <w:pStyle w:val="B1"/>
              <w:keepNext/>
              <w:numPr>
                <w:ilvl w:val="0"/>
                <w:numId w:val="1"/>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rsidR="0076677B" w:rsidRPr="006C1437" w:rsidRDefault="0076677B" w:rsidP="0027649E">
            <w:pPr>
              <w:pStyle w:val="B1"/>
              <w:keepNext/>
              <w:numPr>
                <w:ilvl w:val="0"/>
                <w:numId w:val="1"/>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szCs w:val="18"/>
              </w:rPr>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rPr>
                <w:szCs w:val="18"/>
              </w:rPr>
            </w:pPr>
            <w:r w:rsidRPr="006C1437">
              <w:rPr>
                <w:szCs w:val="18"/>
              </w:rPr>
              <w:t>0</w:t>
            </w:r>
          </w:p>
        </w:tc>
      </w:tr>
      <w:tr w:rsidR="0076677B" w:rsidRPr="006C1437" w:rsidTr="009C43EB">
        <w:trPr>
          <w:jc w:val="center"/>
        </w:trPr>
        <w:tc>
          <w:tcPr>
            <w:tcW w:w="1819" w:type="dxa"/>
            <w:vMerge w:val="restart"/>
            <w:tcBorders>
              <w:top w:val="single" w:sz="4" w:space="0" w:color="auto"/>
              <w:left w:val="single" w:sz="4" w:space="0" w:color="auto"/>
              <w:right w:val="single" w:sz="4" w:space="0" w:color="auto"/>
            </w:tcBorders>
          </w:tcPr>
          <w:p w:rsidR="0076677B" w:rsidRPr="006C1437" w:rsidRDefault="0076677B" w:rsidP="009C43EB">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rsidR="0076677B" w:rsidRPr="006C1437" w:rsidRDefault="0076677B" w:rsidP="009C43EB">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vMerge/>
            <w:tcBorders>
              <w:left w:val="single" w:sz="4" w:space="0" w:color="auto"/>
              <w:bottom w:val="single" w:sz="4" w:space="0" w:color="auto"/>
              <w:right w:val="single" w:sz="4" w:space="0" w:color="auto"/>
            </w:tcBorders>
          </w:tcPr>
          <w:p w:rsidR="0076677B" w:rsidRPr="006C1437" w:rsidRDefault="0076677B" w:rsidP="009C43EB">
            <w:pPr>
              <w:pStyle w:val="TAL"/>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rsidR="0076677B" w:rsidRPr="006C1437" w:rsidRDefault="0076677B" w:rsidP="009C43EB">
            <w:pPr>
              <w:pStyle w:val="TAC"/>
            </w:pPr>
          </w:p>
        </w:tc>
        <w:tc>
          <w:tcPr>
            <w:tcW w:w="481" w:type="dxa"/>
            <w:vMerge/>
            <w:tcBorders>
              <w:left w:val="single" w:sz="4" w:space="0" w:color="auto"/>
              <w:bottom w:val="single" w:sz="4" w:space="0" w:color="auto"/>
              <w:right w:val="single" w:sz="4" w:space="0" w:color="auto"/>
            </w:tcBorders>
          </w:tcPr>
          <w:p w:rsidR="0076677B" w:rsidRPr="006C1437" w:rsidRDefault="0076677B" w:rsidP="009C43EB">
            <w:pPr>
              <w:pStyle w:val="TAC"/>
            </w:pPr>
          </w:p>
        </w:tc>
      </w:tr>
      <w:tr w:rsidR="0076677B" w:rsidRPr="006C1437" w:rsidTr="009C43EB">
        <w:trPr>
          <w:jc w:val="center"/>
        </w:trPr>
        <w:tc>
          <w:tcPr>
            <w:tcW w:w="1819" w:type="dxa"/>
            <w:vMerge w:val="restart"/>
            <w:tcBorders>
              <w:top w:val="single" w:sz="4" w:space="0" w:color="auto"/>
              <w:left w:val="single" w:sz="4" w:space="0" w:color="auto"/>
              <w:right w:val="single" w:sz="4" w:space="0" w:color="auto"/>
            </w:tcBorders>
          </w:tcPr>
          <w:p w:rsidR="0076677B" w:rsidRPr="006C1437" w:rsidRDefault="0076677B" w:rsidP="009C43EB">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lastRenderedPageBreak/>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rsidR="0076677B" w:rsidRPr="006C1437" w:rsidRDefault="0076677B" w:rsidP="009C43EB">
            <w:pPr>
              <w:pStyle w:val="TAL"/>
            </w:pPr>
          </w:p>
          <w:p w:rsidR="0076677B" w:rsidRPr="006C1437" w:rsidRDefault="0076677B" w:rsidP="009C43EB">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rsidR="0076677B" w:rsidRPr="006C1437" w:rsidRDefault="0076677B" w:rsidP="009C43EB">
            <w:pPr>
              <w:pStyle w:val="TAL"/>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rsidR="0076677B" w:rsidRPr="006C1437" w:rsidRDefault="0076677B" w:rsidP="009C43EB">
            <w:pPr>
              <w:pStyle w:val="TAC"/>
            </w:pPr>
            <w:r w:rsidRPr="006C1437">
              <w:lastRenderedPageBreak/>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rsidR="0076677B" w:rsidRPr="006C1437" w:rsidRDefault="0076677B" w:rsidP="009C43EB">
            <w:pPr>
              <w:pStyle w:val="TAC"/>
            </w:pPr>
            <w:r w:rsidRPr="006C1437">
              <w:t>1</w:t>
            </w:r>
          </w:p>
        </w:tc>
      </w:tr>
      <w:tr w:rsidR="0076677B" w:rsidRPr="006C1437" w:rsidTr="009C43EB">
        <w:trPr>
          <w:jc w:val="center"/>
        </w:trPr>
        <w:tc>
          <w:tcPr>
            <w:tcW w:w="1819" w:type="dxa"/>
            <w:vMerge/>
            <w:tcBorders>
              <w:left w:val="single" w:sz="4" w:space="0" w:color="auto"/>
              <w:bottom w:val="single" w:sz="4" w:space="0" w:color="auto"/>
              <w:right w:val="single" w:sz="4" w:space="0" w:color="auto"/>
            </w:tcBorders>
          </w:tcPr>
          <w:p w:rsidR="0076677B" w:rsidRPr="006C1437" w:rsidRDefault="0076677B" w:rsidP="009C43EB">
            <w:pPr>
              <w:pStyle w:val="TAL"/>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rsidR="0076677B" w:rsidRPr="006C1437" w:rsidRDefault="0076677B" w:rsidP="009C43EB">
            <w:pPr>
              <w:pStyle w:val="TAC"/>
            </w:pPr>
          </w:p>
        </w:tc>
        <w:tc>
          <w:tcPr>
            <w:tcW w:w="481" w:type="dxa"/>
            <w:vMerge/>
            <w:tcBorders>
              <w:left w:val="single" w:sz="4" w:space="0" w:color="auto"/>
              <w:bottom w:val="single" w:sz="4" w:space="0" w:color="auto"/>
              <w:right w:val="single" w:sz="4" w:space="0" w:color="auto"/>
            </w:tcBorders>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rsidR="0076677B" w:rsidRPr="006C1437" w:rsidRDefault="0076677B" w:rsidP="009C43EB">
            <w:pPr>
              <w:pStyle w:val="TAL"/>
            </w:pPr>
          </w:p>
          <w:p w:rsidR="0076677B" w:rsidRPr="006C1437" w:rsidRDefault="0076677B" w:rsidP="009C43EB">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2</w:t>
            </w:r>
          </w:p>
        </w:tc>
      </w:tr>
      <w:tr w:rsidR="0076677B" w:rsidRPr="006C1437" w:rsidTr="009C43EB">
        <w:trPr>
          <w:jc w:val="center"/>
        </w:trPr>
        <w:tc>
          <w:tcPr>
            <w:tcW w:w="1819" w:type="dxa"/>
            <w:vMerge w:val="restart"/>
            <w:tcBorders>
              <w:top w:val="single" w:sz="4" w:space="0" w:color="auto"/>
              <w:left w:val="single" w:sz="4" w:space="0" w:color="auto"/>
              <w:right w:val="single" w:sz="4" w:space="0" w:color="auto"/>
            </w:tcBorders>
          </w:tcPr>
          <w:p w:rsidR="0076677B" w:rsidRPr="006C1437" w:rsidRDefault="0076677B" w:rsidP="009C43EB">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rsidR="0076677B" w:rsidRPr="006C1437" w:rsidRDefault="0076677B" w:rsidP="009C43EB">
            <w:pPr>
              <w:pStyle w:val="TAL"/>
            </w:pPr>
          </w:p>
          <w:p w:rsidR="0076677B" w:rsidRPr="006C1437" w:rsidRDefault="0076677B" w:rsidP="009C43EB">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p>
          <w:p w:rsidR="0076677B" w:rsidRPr="006C1437" w:rsidRDefault="0076677B" w:rsidP="0027649E">
            <w:pPr>
              <w:pStyle w:val="B1"/>
              <w:keepNext/>
              <w:numPr>
                <w:ilvl w:val="0"/>
                <w:numId w:val="1"/>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rsidR="0076677B" w:rsidRPr="006C1437" w:rsidRDefault="0076677B" w:rsidP="0027649E">
            <w:pPr>
              <w:pStyle w:val="B1"/>
              <w:keepNext/>
              <w:numPr>
                <w:ilvl w:val="0"/>
                <w:numId w:val="1"/>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rsidR="0076677B" w:rsidRPr="006C1437" w:rsidRDefault="0076677B" w:rsidP="009C43EB">
            <w:pPr>
              <w:pStyle w:val="TAL"/>
            </w:pPr>
            <w:r w:rsidRPr="006C1437">
              <w:t>See</w:t>
            </w:r>
            <w:r>
              <w:t xml:space="preserve"> </w:t>
            </w:r>
            <w:r w:rsidRPr="006C1437">
              <w:t>NOTE</w:t>
            </w:r>
            <w:r>
              <w:t xml:space="preserve"> </w:t>
            </w:r>
            <w:r w:rsidRPr="006C1437">
              <w:t>4,</w:t>
            </w:r>
            <w:r>
              <w:t xml:space="preserve"> </w:t>
            </w:r>
            <w:r w:rsidRPr="006C1437">
              <w:t>NOTE</w:t>
            </w:r>
            <w:r>
              <w:t xml:space="preserve"> </w:t>
            </w:r>
            <w:r w:rsidRPr="006C1437">
              <w:t>6.</w:t>
            </w:r>
          </w:p>
        </w:tc>
        <w:tc>
          <w:tcPr>
            <w:tcW w:w="1530" w:type="dxa"/>
            <w:vMerge w:val="restart"/>
            <w:tcBorders>
              <w:top w:val="single" w:sz="4" w:space="0" w:color="auto"/>
              <w:left w:val="single" w:sz="4" w:space="0" w:color="auto"/>
              <w:right w:val="single" w:sz="4" w:space="0" w:color="auto"/>
            </w:tcBorders>
          </w:tcPr>
          <w:p w:rsidR="0076677B" w:rsidRPr="006C1437" w:rsidRDefault="0076677B" w:rsidP="009C43EB">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vMerge/>
            <w:tcBorders>
              <w:left w:val="single" w:sz="4" w:space="0" w:color="auto"/>
              <w:bottom w:val="single" w:sz="4" w:space="0" w:color="auto"/>
              <w:right w:val="single" w:sz="4" w:space="0" w:color="auto"/>
            </w:tcBorders>
          </w:tcPr>
          <w:p w:rsidR="0076677B" w:rsidRPr="006C1437" w:rsidRDefault="0076677B" w:rsidP="009C43EB">
            <w:pPr>
              <w:pStyle w:val="TAL"/>
            </w:pP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rsidR="0076677B" w:rsidRPr="006C1437" w:rsidRDefault="0076677B" w:rsidP="009C43EB">
            <w:pPr>
              <w:pStyle w:val="TAC"/>
            </w:pPr>
          </w:p>
        </w:tc>
        <w:tc>
          <w:tcPr>
            <w:tcW w:w="481" w:type="dxa"/>
            <w:vMerge/>
            <w:tcBorders>
              <w:left w:val="single" w:sz="4" w:space="0" w:color="auto"/>
              <w:bottom w:val="single" w:sz="4" w:space="0" w:color="auto"/>
              <w:right w:val="single" w:sz="4" w:space="0" w:color="auto"/>
            </w:tcBorders>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rsidR="0076677B" w:rsidRPr="006C1437" w:rsidRDefault="0076677B" w:rsidP="009C43EB">
            <w:pPr>
              <w:pStyle w:val="TAL"/>
            </w:pPr>
          </w:p>
          <w:p w:rsidR="0076677B" w:rsidRPr="006C1437" w:rsidRDefault="0076677B" w:rsidP="009C43EB">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1</w:t>
            </w:r>
          </w:p>
        </w:tc>
      </w:tr>
      <w:tr w:rsidR="0076677B" w:rsidRPr="006C1437" w:rsidTr="009C43EB">
        <w:trPr>
          <w:jc w:val="center"/>
        </w:trPr>
        <w:tc>
          <w:tcPr>
            <w:tcW w:w="1819" w:type="dxa"/>
            <w:vMerge w:val="restart"/>
            <w:tcBorders>
              <w:top w:val="single" w:sz="4" w:space="0" w:color="auto"/>
              <w:left w:val="single" w:sz="4" w:space="0" w:color="auto"/>
              <w:right w:val="single" w:sz="4" w:space="0" w:color="auto"/>
            </w:tcBorders>
          </w:tcPr>
          <w:p w:rsidR="0076677B" w:rsidRPr="006C1437" w:rsidRDefault="0076677B" w:rsidP="009C43EB">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rsidR="0076677B" w:rsidRPr="006C1437" w:rsidRDefault="0076677B" w:rsidP="009C43EB">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23.161</w:t>
            </w:r>
            <w:r>
              <w:rPr>
                <w:rFonts w:hint="eastAsia"/>
                <w:lang w:eastAsia="zh-CN"/>
              </w:rPr>
              <w:t xml:space="preserve">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rsidR="0076677B" w:rsidRPr="006C1437" w:rsidRDefault="0076677B" w:rsidP="009C43EB">
            <w:pPr>
              <w:pStyle w:val="TAC"/>
            </w:pPr>
            <w:r w:rsidRPr="006C1437">
              <w:t>F-Container</w:t>
            </w:r>
          </w:p>
        </w:tc>
        <w:tc>
          <w:tcPr>
            <w:tcW w:w="481" w:type="dxa"/>
            <w:vMerge w:val="restart"/>
            <w:tcBorders>
              <w:top w:val="single" w:sz="4" w:space="0" w:color="auto"/>
              <w:left w:val="single" w:sz="4" w:space="0" w:color="auto"/>
              <w:right w:val="single" w:sz="4" w:space="0" w:color="auto"/>
            </w:tcBorders>
          </w:tcPr>
          <w:p w:rsidR="0076677B" w:rsidRPr="006C1437" w:rsidRDefault="0076677B" w:rsidP="009C43EB">
            <w:pPr>
              <w:pStyle w:val="TAC"/>
              <w:rPr>
                <w:lang w:eastAsia="zh-CN"/>
              </w:rPr>
            </w:pPr>
            <w:r w:rsidRPr="006C1437">
              <w:rPr>
                <w:rFonts w:hint="eastAsia"/>
                <w:lang w:eastAsia="zh-CN"/>
              </w:rPr>
              <w:t>0</w:t>
            </w:r>
          </w:p>
        </w:tc>
      </w:tr>
      <w:tr w:rsidR="0076677B" w:rsidRPr="006C1437" w:rsidTr="009C43EB">
        <w:trPr>
          <w:jc w:val="center"/>
        </w:trPr>
        <w:tc>
          <w:tcPr>
            <w:tcW w:w="1819" w:type="dxa"/>
            <w:vMerge/>
            <w:tcBorders>
              <w:left w:val="single" w:sz="4" w:space="0" w:color="auto"/>
              <w:bottom w:val="single" w:sz="4" w:space="0" w:color="auto"/>
              <w:right w:val="single" w:sz="4" w:space="0" w:color="auto"/>
            </w:tcBorders>
          </w:tcPr>
          <w:p w:rsidR="0076677B" w:rsidRPr="006C1437" w:rsidRDefault="0076677B" w:rsidP="009C43EB">
            <w:pPr>
              <w:pStyle w:val="TAL"/>
            </w:pPr>
          </w:p>
        </w:tc>
        <w:tc>
          <w:tcPr>
            <w:tcW w:w="360" w:type="dxa"/>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rsidR="0076677B" w:rsidRPr="006C1437" w:rsidRDefault="0076677B" w:rsidP="009C43EB">
            <w:pPr>
              <w:pStyle w:val="TAC"/>
            </w:pPr>
          </w:p>
        </w:tc>
        <w:tc>
          <w:tcPr>
            <w:tcW w:w="481" w:type="dxa"/>
            <w:vMerge/>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p>
        </w:tc>
      </w:tr>
      <w:tr w:rsidR="0076677B" w:rsidRPr="006C1437" w:rsidTr="009C43EB">
        <w:trPr>
          <w:jc w:val="center"/>
        </w:trPr>
        <w:tc>
          <w:tcPr>
            <w:tcW w:w="1819" w:type="dxa"/>
            <w:tcBorders>
              <w:left w:val="single" w:sz="4" w:space="0" w:color="auto"/>
              <w:bottom w:val="single" w:sz="4" w:space="0" w:color="auto"/>
              <w:right w:val="single" w:sz="4" w:space="0" w:color="auto"/>
            </w:tcBorders>
          </w:tcPr>
          <w:p w:rsidR="0076677B" w:rsidRPr="006C1437" w:rsidRDefault="0076677B" w:rsidP="009C43EB">
            <w:pPr>
              <w:pStyle w:val="TAL"/>
            </w:pPr>
            <w:r w:rsidRPr="006C1437">
              <w:t>APN</w:t>
            </w:r>
            <w:r>
              <w:t xml:space="preserve"> </w:t>
            </w:r>
            <w:r w:rsidRPr="006C1437">
              <w:t>RATE</w:t>
            </w:r>
            <w:r>
              <w:t xml:space="preserve"> </w:t>
            </w:r>
            <w:r w:rsidRPr="006C1437">
              <w:t>Control</w:t>
            </w:r>
            <w:r>
              <w:t xml:space="preserve"> </w:t>
            </w:r>
            <w:r w:rsidRPr="006C1437">
              <w:t>Status</w:t>
            </w:r>
          </w:p>
        </w:tc>
        <w:tc>
          <w:tcPr>
            <w:tcW w:w="360" w:type="dxa"/>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PGW</w:t>
            </w:r>
            <w:r>
              <w:t xml:space="preserve"> </w:t>
            </w:r>
            <w:r w:rsidRPr="006C1437">
              <w:t>and</w:t>
            </w:r>
            <w:r>
              <w:t xml:space="preserve"> </w:t>
            </w:r>
            <w:r w:rsidRPr="006C1437">
              <w:t>the</w:t>
            </w:r>
            <w:r>
              <w:t xml:space="preserve"> </w:t>
            </w:r>
            <w:r w:rsidRPr="006C1437">
              <w:t>delete</w:t>
            </w:r>
            <w:r>
              <w:t xml:space="preserve"> </w:t>
            </w:r>
            <w:r w:rsidRPr="006C1437">
              <w:t>bearer</w:t>
            </w:r>
            <w:r>
              <w:t xml:space="preserve"> </w:t>
            </w:r>
            <w:r w:rsidRPr="006C1437">
              <w:t>request</w:t>
            </w:r>
            <w:r>
              <w:t xml:space="preserve"> </w:t>
            </w:r>
            <w:r w:rsidRPr="006C1437">
              <w:t>is</w:t>
            </w:r>
            <w: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p>
          <w:p w:rsidR="0076677B" w:rsidRPr="006C1437" w:rsidRDefault="0076677B" w:rsidP="009C43EB">
            <w:pPr>
              <w:pStyle w:val="TAL"/>
              <w:rPr>
                <w:szCs w:val="18"/>
                <w:lang w:eastAsia="zh-CN"/>
              </w:rPr>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S11/S4</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p>
        </w:tc>
        <w:tc>
          <w:tcPr>
            <w:tcW w:w="1530" w:type="dxa"/>
            <w:tcBorders>
              <w:left w:val="single" w:sz="4" w:space="0" w:color="auto"/>
              <w:bottom w:val="single" w:sz="4" w:space="0" w:color="auto"/>
              <w:right w:val="single" w:sz="4" w:space="0" w:color="auto"/>
            </w:tcBorders>
          </w:tcPr>
          <w:p w:rsidR="0076677B" w:rsidRPr="006C1437" w:rsidRDefault="0076677B" w:rsidP="009C43EB">
            <w:pPr>
              <w:pStyle w:val="TAC"/>
            </w:pPr>
            <w:r w:rsidRPr="006C1437">
              <w:t>APN</w:t>
            </w:r>
            <w:r>
              <w:t xml:space="preserve"> </w:t>
            </w:r>
            <w:r w:rsidRPr="006C1437">
              <w:t>RATE</w:t>
            </w:r>
            <w:r>
              <w:t xml:space="preserve"> </w:t>
            </w:r>
            <w:r w:rsidRPr="006C1437">
              <w:t>Control</w:t>
            </w:r>
            <w:r>
              <w:t xml:space="preserve"> </w:t>
            </w:r>
            <w:r w:rsidRPr="006C1437">
              <w:t>Status</w:t>
            </w:r>
          </w:p>
        </w:tc>
        <w:tc>
          <w:tcPr>
            <w:tcW w:w="481" w:type="dxa"/>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t>0</w:t>
            </w:r>
          </w:p>
        </w:tc>
      </w:tr>
      <w:tr w:rsidR="0076677B" w:rsidRPr="006C1437" w:rsidTr="009C43EB">
        <w:trPr>
          <w:jc w:val="center"/>
        </w:trPr>
        <w:tc>
          <w:tcPr>
            <w:tcW w:w="1819" w:type="dxa"/>
            <w:tcBorders>
              <w:left w:val="single" w:sz="4" w:space="0" w:color="auto"/>
              <w:bottom w:val="single" w:sz="4" w:space="0" w:color="auto"/>
              <w:right w:val="single" w:sz="4" w:space="0" w:color="auto"/>
            </w:tcBorders>
          </w:tcPr>
          <w:p w:rsidR="0076677B" w:rsidRPr="006C1437" w:rsidRDefault="0076677B" w:rsidP="009C43EB">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The</w:t>
            </w:r>
            <w:r>
              <w:t xml:space="preserve"> </w:t>
            </w:r>
            <w:r w:rsidRPr="006C1437">
              <w:t>PGW</w:t>
            </w:r>
            <w:r>
              <w:t xml:space="preserve"> </w:t>
            </w:r>
            <w:r w:rsidRPr="006C1437">
              <w:t>shall</w:t>
            </w:r>
            <w:r>
              <w:t xml:space="preserve"> </w:t>
            </w:r>
            <w:r w:rsidRPr="006C1437">
              <w:t>include</w:t>
            </w:r>
            <w:r>
              <w:t xml:space="preserve"> </w:t>
            </w: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proofErr w:type="spellStart"/>
            <w:r w:rsidRPr="006C1437">
              <w:t>ePCO</w:t>
            </w:r>
            <w:proofErr w:type="spellEnd"/>
            <w:r w:rsidRPr="006C1437">
              <w:t>.</w:t>
            </w:r>
          </w:p>
          <w:p w:rsidR="0076677B" w:rsidRPr="006C1437" w:rsidRDefault="0076677B" w:rsidP="009C43EB">
            <w:pPr>
              <w:pStyle w:val="TAL"/>
            </w:pPr>
          </w:p>
          <w:p w:rsidR="0076677B" w:rsidRPr="006C1437" w:rsidRDefault="0076677B" w:rsidP="009C43EB">
            <w:pPr>
              <w:pStyle w:val="TAL"/>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p>
        </w:tc>
        <w:tc>
          <w:tcPr>
            <w:tcW w:w="1530" w:type="dxa"/>
            <w:tcBorders>
              <w:left w:val="single" w:sz="4" w:space="0" w:color="auto"/>
              <w:bottom w:val="single" w:sz="4" w:space="0" w:color="auto"/>
              <w:right w:val="single" w:sz="4" w:space="0" w:color="auto"/>
            </w:tcBorders>
          </w:tcPr>
          <w:p w:rsidR="0076677B" w:rsidRPr="006C1437" w:rsidRDefault="0076677B" w:rsidP="009C43EB">
            <w:pPr>
              <w:pStyle w:val="TAC"/>
            </w:pPr>
            <w:proofErr w:type="spellStart"/>
            <w:r w:rsidRPr="006C1437">
              <w:t>ePCO</w:t>
            </w:r>
            <w:proofErr w:type="spellEnd"/>
          </w:p>
        </w:tc>
        <w:tc>
          <w:tcPr>
            <w:tcW w:w="481" w:type="dxa"/>
            <w:tcBorders>
              <w:left w:val="single" w:sz="4" w:space="0" w:color="auto"/>
              <w:bottom w:val="single" w:sz="4" w:space="0" w:color="auto"/>
              <w:right w:val="single" w:sz="4" w:space="0" w:color="auto"/>
            </w:tcBorders>
          </w:tcPr>
          <w:p w:rsidR="0076677B" w:rsidRPr="006C1437" w:rsidRDefault="0076677B" w:rsidP="009C43EB">
            <w:pPr>
              <w:pStyle w:val="TAC"/>
              <w:rPr>
                <w:lang w:eastAsia="zh-CN"/>
              </w:rPr>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VS</w:t>
            </w:r>
          </w:p>
        </w:tc>
      </w:tr>
      <w:tr w:rsidR="0076677B" w:rsidRPr="006C1437" w:rsidTr="009C43EB">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N"/>
            </w:pPr>
            <w:r w:rsidRPr="006C1437">
              <w:t>NOTE</w:t>
            </w:r>
            <w:r>
              <w:t xml:space="preserve"> </w:t>
            </w:r>
            <w:r w:rsidRPr="006C1437">
              <w:t>1:</w:t>
            </w:r>
            <w:r w:rsidRPr="006C1437">
              <w:rPr>
                <w:lang w:eastAsia="zh-CN"/>
              </w:rPr>
              <w:tab/>
            </w:r>
            <w:r w:rsidRPr="006C1437">
              <w:t>If</w:t>
            </w:r>
            <w:r>
              <w:t xml:space="preserve"> </w:t>
            </w:r>
            <w:r w:rsidRPr="006C1437">
              <w:t>the</w:t>
            </w:r>
            <w:r>
              <w:t xml:space="preserve"> </w:t>
            </w:r>
            <w:r w:rsidRPr="006C1437">
              <w:t>SGW</w:t>
            </w:r>
            <w:r>
              <w:t xml:space="preserve"> </w:t>
            </w:r>
            <w:r w:rsidRPr="006C1437">
              <w:t>has</w:t>
            </w:r>
            <w:r>
              <w:t xml:space="preserve"> </w:t>
            </w:r>
            <w:r w:rsidRPr="006C1437">
              <w:t>sent</w:t>
            </w:r>
            <w:r>
              <w:t xml:space="preserve"> </w:t>
            </w:r>
            <w:r w:rsidRPr="006C1437">
              <w:t>multiple</w:t>
            </w:r>
            <w:r>
              <w:t xml:space="preserve"> </w:t>
            </w:r>
            <w:r w:rsidRPr="006C1437">
              <w:t>LBIs</w:t>
            </w:r>
            <w:r>
              <w:t xml:space="preserve"> </w:t>
            </w:r>
            <w:r w:rsidRPr="006C1437">
              <w:t>to</w:t>
            </w:r>
            <w:r>
              <w:t xml:space="preserve"> </w:t>
            </w:r>
            <w:r w:rsidRPr="006C1437">
              <w:t>MME/SGSN,</w:t>
            </w:r>
            <w:r>
              <w:t xml:space="preserve"> </w:t>
            </w:r>
            <w:r w:rsidRPr="006C1437">
              <w:t>but</w:t>
            </w:r>
            <w:r>
              <w:t xml:space="preserve"> </w:t>
            </w:r>
            <w:r w:rsidRPr="006C1437">
              <w:t>have</w:t>
            </w:r>
            <w:r>
              <w:t xml:space="preserve"> </w:t>
            </w:r>
            <w:r w:rsidRPr="006C1437">
              <w:t>received</w:t>
            </w:r>
            <w:r>
              <w:t xml:space="preserve"> </w:t>
            </w:r>
            <w:r w:rsidRPr="006C1437">
              <w:t>only</w:t>
            </w:r>
            <w:r>
              <w:t xml:space="preserve"> </w:t>
            </w:r>
            <w:r w:rsidRPr="006C1437">
              <w:t>one</w:t>
            </w:r>
            <w:r>
              <w:t xml:space="preserve"> </w:t>
            </w:r>
            <w:r w:rsidRPr="006C1437">
              <w:t>LBI</w:t>
            </w:r>
            <w:r>
              <w:t xml:space="preserve"> </w:t>
            </w:r>
            <w:r w:rsidRPr="006C1437">
              <w:t>within</w:t>
            </w:r>
            <w:r>
              <w:t xml:space="preserve"> </w:t>
            </w:r>
            <w:r w:rsidRPr="006C1437">
              <w:t>the</w:t>
            </w:r>
            <w:r>
              <w:t xml:space="preserve"> </w:t>
            </w:r>
            <w:r w:rsidRPr="006C1437">
              <w:t>Delete</w:t>
            </w:r>
            <w:r>
              <w:t xml:space="preserve"> </w:t>
            </w:r>
            <w:r w:rsidRPr="006C1437">
              <w:t>Bearer</w:t>
            </w:r>
            <w:r>
              <w:t xml:space="preserve"> </w:t>
            </w:r>
            <w:r w:rsidRPr="006C1437">
              <w:t>Response</w:t>
            </w:r>
            <w:r>
              <w:t xml:space="preserve"> </w:t>
            </w:r>
            <w:r w:rsidRPr="006C1437">
              <w:t>message,</w:t>
            </w:r>
            <w:r>
              <w:t xml:space="preserve"> </w:t>
            </w:r>
            <w:r w:rsidRPr="006C1437">
              <w:t>this</w:t>
            </w:r>
            <w:r>
              <w:t xml:space="preserve"> </w:t>
            </w:r>
            <w:r w:rsidRPr="006C1437">
              <w:t>indicates</w:t>
            </w:r>
            <w:r>
              <w:t xml:space="preserve"> </w:t>
            </w:r>
            <w:r w:rsidRPr="006C1437">
              <w:t>that</w:t>
            </w:r>
            <w:r>
              <w:t xml:space="preserve"> </w:t>
            </w:r>
            <w:r w:rsidRPr="006C1437">
              <w:t>the</w:t>
            </w:r>
            <w:r>
              <w:t xml:space="preserve"> </w:t>
            </w:r>
            <w:r w:rsidRPr="006C1437">
              <w:t>MME/SGSN</w:t>
            </w:r>
            <w:r>
              <w:t xml:space="preserve"> </w:t>
            </w:r>
            <w:r w:rsidRPr="006C1437">
              <w:t>is</w:t>
            </w:r>
            <w:r>
              <w:t xml:space="preserve"> </w:t>
            </w:r>
            <w:r w:rsidRPr="006C1437">
              <w:t>pre</w:t>
            </w:r>
            <w:r>
              <w:t xml:space="preserve"> </w:t>
            </w:r>
            <w:r w:rsidRPr="006C1437">
              <w:t>Rel-10.</w:t>
            </w:r>
            <w:r>
              <w:t xml:space="preserve"> </w:t>
            </w:r>
            <w:r w:rsidRPr="006C1437">
              <w:t>In</w:t>
            </w:r>
            <w:r>
              <w:t xml:space="preserve"> </w:t>
            </w:r>
            <w:r w:rsidRPr="006C1437">
              <w:t>such</w:t>
            </w:r>
            <w:r>
              <w:t xml:space="preserve"> </w:t>
            </w:r>
            <w:r w:rsidRPr="006C1437">
              <w:t>case,</w:t>
            </w:r>
            <w:r>
              <w:t xml:space="preserve"> </w:t>
            </w:r>
            <w:r w:rsidRPr="006C1437">
              <w:t>the</w:t>
            </w:r>
            <w:r>
              <w:t xml:space="preserve"> </w:t>
            </w:r>
            <w:r w:rsidRPr="006C1437">
              <w:t>SGW</w:t>
            </w:r>
            <w:r>
              <w:t xml:space="preserve"> </w:t>
            </w:r>
            <w:r w:rsidRPr="006C1437">
              <w:lastRenderedPageBreak/>
              <w:t>shall</w:t>
            </w:r>
            <w:r>
              <w:t xml:space="preserve"> </w:t>
            </w:r>
            <w:r w:rsidRPr="006C1437">
              <w:t>send</w:t>
            </w:r>
            <w:r>
              <w:t xml:space="preserve"> </w:t>
            </w:r>
            <w:r w:rsidRPr="006C1437">
              <w:t>separate</w:t>
            </w:r>
            <w:r>
              <w:t xml:space="preserve"> </w:t>
            </w:r>
            <w:r w:rsidRPr="006C1437">
              <w:t>individual</w:t>
            </w:r>
            <w:r>
              <w:t xml:space="preserve"> </w:t>
            </w:r>
            <w:r w:rsidRPr="006C1437">
              <w:t>Delete</w:t>
            </w:r>
            <w:r>
              <w:t xml:space="preserve"> </w:t>
            </w:r>
            <w:r w:rsidRPr="006C1437">
              <w:t>Bearer</w:t>
            </w:r>
            <w:r>
              <w:t xml:space="preserve"> </w:t>
            </w:r>
            <w:r w:rsidRPr="006C1437">
              <w:t>Request</w:t>
            </w:r>
            <w:r>
              <w:t xml:space="preserve"> </w:t>
            </w:r>
            <w:r w:rsidRPr="006C1437">
              <w:t>message(s)</w:t>
            </w:r>
            <w:r>
              <w:t xml:space="preserve"> </w:t>
            </w:r>
            <w:r w:rsidRPr="006C1437">
              <w:t>for</w:t>
            </w:r>
            <w:r>
              <w:t xml:space="preserve"> </w:t>
            </w:r>
            <w:r w:rsidRPr="006C1437">
              <w:t>each</w:t>
            </w:r>
            <w:r>
              <w:t xml:space="preserve"> </w:t>
            </w:r>
            <w:r w:rsidRPr="006C1437">
              <w:t>of</w:t>
            </w:r>
            <w:r>
              <w:t xml:space="preserve"> </w:t>
            </w:r>
            <w:r w:rsidRPr="006C1437">
              <w:t>remaining</w:t>
            </w:r>
            <w:r>
              <w:t xml:space="preserve"> </w:t>
            </w:r>
            <w:r w:rsidRPr="006C1437">
              <w:t>LBIs.</w:t>
            </w:r>
            <w:r>
              <w:t xml:space="preserve"> </w:t>
            </w:r>
          </w:p>
          <w:p w:rsidR="0076677B" w:rsidRPr="006C1437" w:rsidRDefault="0076677B" w:rsidP="009C43EB">
            <w:pPr>
              <w:pStyle w:val="TAN"/>
            </w:pPr>
            <w:r w:rsidRPr="006C1437">
              <w:t>NOTE</w:t>
            </w:r>
            <w:r>
              <w:t xml:space="preserve"> </w:t>
            </w:r>
            <w:r w:rsidRPr="006C1437">
              <w:t>2:</w:t>
            </w:r>
            <w:r w:rsidRPr="006C1437">
              <w:rPr>
                <w:lang w:eastAsia="zh-CN"/>
              </w:rPr>
              <w:tab/>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received</w:t>
            </w:r>
            <w:r>
              <w:rPr>
                <w:lang w:eastAsia="zh-CN"/>
              </w:rPr>
              <w:t xml:space="preserve"> </w:t>
            </w:r>
            <w:r w:rsidRPr="006C1437">
              <w:rPr>
                <w:lang w:eastAsia="zh-CN"/>
              </w:rPr>
              <w:t>Delete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t>"ISR</w:t>
            </w:r>
            <w:r>
              <w:t xml:space="preserve"> </w:t>
            </w:r>
            <w:r w:rsidRPr="006C1437">
              <w:t>deactivation"</w:t>
            </w:r>
            <w:r>
              <w:t xml:space="preserve"> </w:t>
            </w:r>
            <w:r w:rsidRPr="006C1437">
              <w:t>and</w:t>
            </w:r>
            <w:r>
              <w:t xml:space="preserve"> </w:t>
            </w:r>
            <w:r w:rsidRPr="006C1437">
              <w:t>has</w:t>
            </w:r>
            <w:r>
              <w:t xml:space="preserve"> </w:t>
            </w:r>
            <w:r w:rsidRPr="006C1437">
              <w:t>subsequently</w:t>
            </w:r>
            <w:r>
              <w:t xml:space="preserve"> </w:t>
            </w:r>
            <w:r w:rsidRPr="006C1437">
              <w:t>sent</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MME/SGSN</w:t>
            </w:r>
            <w:r>
              <w:t xml:space="preserve"> </w:t>
            </w:r>
            <w:r w:rsidRPr="006C1437">
              <w:t>with</w:t>
            </w:r>
            <w:r>
              <w:t xml:space="preserve"> </w:t>
            </w:r>
            <w:r w:rsidRPr="006C1437">
              <w:t>Cause</w:t>
            </w:r>
            <w:r>
              <w:t xml:space="preserve"> </w:t>
            </w:r>
            <w:r w:rsidRPr="006C1437">
              <w:t>value</w:t>
            </w:r>
            <w:r>
              <w:t xml:space="preserve"> </w:t>
            </w:r>
            <w:r w:rsidRPr="006C1437">
              <w:t>set</w:t>
            </w:r>
            <w:r>
              <w:t xml:space="preserve"> </w:t>
            </w:r>
            <w:r w:rsidRPr="006C1437">
              <w:t>to</w:t>
            </w:r>
            <w:r>
              <w:t xml:space="preserve"> </w:t>
            </w:r>
            <w:r w:rsidRPr="006C1437">
              <w:t>"ISR</w:t>
            </w:r>
            <w:r>
              <w:t xml:space="preserve"> </w:t>
            </w:r>
            <w:r w:rsidRPr="006C1437">
              <w:t>deactivation",</w:t>
            </w:r>
            <w:r>
              <w:t xml:space="preserve"> </w:t>
            </w:r>
            <w:r w:rsidRPr="006C1437">
              <w:t>then</w:t>
            </w:r>
            <w:r>
              <w:t xml:space="preserve"> </w:t>
            </w:r>
            <w:r w:rsidRPr="006C1437">
              <w:t>the</w:t>
            </w:r>
            <w:r>
              <w:t xml:space="preserve"> </w:t>
            </w:r>
            <w:r w:rsidRPr="006C1437">
              <w:t>MME/SGSN</w:t>
            </w:r>
            <w:r>
              <w:t xml:space="preserve"> </w:t>
            </w:r>
            <w:r w:rsidRPr="006C1437">
              <w:t>shall</w:t>
            </w:r>
            <w:r>
              <w:t xml:space="preserve"> </w:t>
            </w:r>
            <w:r w:rsidRPr="006C1437">
              <w:t>delete</w:t>
            </w:r>
            <w:r>
              <w:t xml:space="preserve"> </w:t>
            </w:r>
            <w:r w:rsidRPr="006C1437">
              <w:t>all</w:t>
            </w:r>
            <w:r>
              <w:t xml:space="preserve"> </w:t>
            </w:r>
            <w:r w:rsidRPr="006C1437">
              <w:t>PDN</w:t>
            </w:r>
            <w:r>
              <w:t xml:space="preserve"> </w:t>
            </w:r>
            <w:r w:rsidRPr="006C1437">
              <w:t>connections</w:t>
            </w:r>
            <w:r>
              <w:t xml:space="preserve"> </w:t>
            </w:r>
            <w:r w:rsidRPr="006C1437">
              <w:t>corresponding</w:t>
            </w:r>
            <w:r>
              <w:t xml:space="preserve"> </w:t>
            </w:r>
            <w:r w:rsidRPr="006C1437">
              <w:t>to</w:t>
            </w:r>
            <w:r>
              <w:t xml:space="preserve"> </w:t>
            </w:r>
            <w:r w:rsidRPr="006C1437">
              <w:t>all</w:t>
            </w:r>
            <w:r>
              <w:t xml:space="preserve"> </w:t>
            </w:r>
            <w:r w:rsidRPr="006C1437">
              <w:t>of</w:t>
            </w:r>
            <w:r>
              <w:t xml:space="preserve"> </w:t>
            </w:r>
            <w:r w:rsidRPr="006C1437">
              <w:t>the</w:t>
            </w:r>
            <w:r>
              <w:t xml:space="preserve"> </w:t>
            </w:r>
            <w:r w:rsidRPr="006C1437">
              <w:t>LBIs</w:t>
            </w:r>
            <w:r>
              <w:t xml:space="preserve"> </w:t>
            </w:r>
            <w:r w:rsidRPr="006C1437">
              <w:t>received</w:t>
            </w:r>
            <w:r>
              <w:t xml:space="preserve"> </w:t>
            </w:r>
            <w:r w:rsidRPr="006C1437">
              <w:t>in</w:t>
            </w:r>
            <w:r>
              <w:t xml:space="preserve"> </w:t>
            </w:r>
            <w:r w:rsidRPr="006C1437">
              <w:t>the</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for</w:t>
            </w:r>
            <w:r>
              <w:t xml:space="preserve"> </w:t>
            </w:r>
            <w:r w:rsidRPr="006C1437">
              <w:t>this</w:t>
            </w:r>
            <w:r>
              <w:t xml:space="preserve"> </w:t>
            </w:r>
            <w:r w:rsidRPr="006C1437">
              <w:t>UE.</w:t>
            </w:r>
            <w:r>
              <w:t xml:space="preserve"> </w:t>
            </w:r>
            <w:r w:rsidRPr="006C1437">
              <w:t>The</w:t>
            </w:r>
            <w:r>
              <w:t xml:space="preserve"> </w:t>
            </w:r>
            <w:r w:rsidRPr="006C1437">
              <w:t>MME/SGSN</w:t>
            </w:r>
            <w:r>
              <w:t xml:space="preserve"> </w:t>
            </w:r>
            <w:r w:rsidRPr="006C1437">
              <w:t>shall</w:t>
            </w:r>
            <w:r>
              <w:t xml:space="preserve"> </w:t>
            </w:r>
            <w:r w:rsidRPr="006C1437">
              <w:t>ignore</w:t>
            </w:r>
            <w:r>
              <w:t xml:space="preserve"> </w:t>
            </w:r>
            <w:r w:rsidRPr="006C1437">
              <w:t>any</w:t>
            </w:r>
            <w:r>
              <w:t xml:space="preserve"> </w:t>
            </w:r>
            <w:r w:rsidRPr="006C1437">
              <w:t>LBIs</w:t>
            </w:r>
            <w:r>
              <w:t xml:space="preserve"> </w:t>
            </w:r>
            <w:r w:rsidRPr="006C1437">
              <w:t>for</w:t>
            </w:r>
            <w:r>
              <w:t xml:space="preserve"> </w:t>
            </w:r>
            <w:r w:rsidRPr="006C1437">
              <w:t>which</w:t>
            </w:r>
            <w:r>
              <w:t xml:space="preserve"> </w:t>
            </w:r>
            <w:r w:rsidRPr="006C1437">
              <w:t>there</w:t>
            </w:r>
            <w:r>
              <w:t xml:space="preserve"> </w:t>
            </w:r>
            <w:r w:rsidRPr="006C1437">
              <w:t>are</w:t>
            </w:r>
            <w:r>
              <w:t xml:space="preserve"> </w:t>
            </w:r>
            <w:r w:rsidRPr="006C1437">
              <w:t>no</w:t>
            </w:r>
            <w:r>
              <w:t xml:space="preserve"> </w:t>
            </w:r>
            <w:r w:rsidRPr="006C1437">
              <w:t>matching</w:t>
            </w:r>
            <w:r>
              <w:t xml:space="preserve"> </w:t>
            </w:r>
            <w:r w:rsidRPr="006C1437">
              <w:t>PDN</w:t>
            </w:r>
            <w:r>
              <w:t xml:space="preserve"> </w:t>
            </w:r>
            <w:r w:rsidRPr="006C1437">
              <w:t>connections</w:t>
            </w:r>
            <w:r>
              <w:t xml:space="preserve"> </w:t>
            </w:r>
            <w:r w:rsidRPr="006C1437">
              <w:t>corresponding</w:t>
            </w:r>
            <w:r>
              <w:t xml:space="preserve"> </w:t>
            </w:r>
            <w:r w:rsidRPr="006C1437">
              <w:t>to</w:t>
            </w:r>
            <w:r>
              <w:t xml:space="preserve"> </w:t>
            </w:r>
            <w:r w:rsidRPr="006C1437">
              <w:t>these</w:t>
            </w:r>
            <w:r>
              <w:t xml:space="preserve"> </w:t>
            </w:r>
            <w:r w:rsidRPr="006C1437">
              <w:t>LBIs.</w:t>
            </w:r>
          </w:p>
          <w:p w:rsidR="0076677B" w:rsidRPr="006C1437" w:rsidRDefault="0076677B" w:rsidP="009C43EB">
            <w:pPr>
              <w:pStyle w:val="TAN"/>
            </w:pPr>
            <w:r w:rsidRPr="006C1437">
              <w:t>NOTE</w:t>
            </w:r>
            <w:r>
              <w:t xml:space="preserve"> </w:t>
            </w:r>
            <w:r w:rsidRPr="006C1437">
              <w:t>3:</w:t>
            </w:r>
            <w:r w:rsidRPr="006C1437">
              <w:rPr>
                <w:lang w:eastAsia="zh-CN"/>
              </w:rPr>
              <w:tab/>
              <w:t>Upon</w:t>
            </w:r>
            <w:r>
              <w:rPr>
                <w:lang w:eastAsia="zh-CN"/>
              </w:rPr>
              <w:t xml:space="preserve"> </w:t>
            </w:r>
            <w:r w:rsidRPr="006C1437">
              <w:rPr>
                <w:lang w:eastAsia="zh-CN"/>
              </w:rPr>
              <w:t>receiving</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rPr>
                <w:lang w:eastAsia="zh-CN"/>
              </w:rPr>
              <w:t xml:space="preserve"> </w:t>
            </w:r>
            <w:r w:rsidRPr="006C1437">
              <w:rPr>
                <w:lang w:eastAsia="zh-CN"/>
              </w:rPr>
              <w:t>with</w:t>
            </w:r>
            <w:r>
              <w:rPr>
                <w:lang w:eastAsia="zh-CN"/>
              </w:rPr>
              <w:t xml:space="preserve"> </w:t>
            </w:r>
            <w:r w:rsidRPr="006C1437">
              <w:rPr>
                <w:lang w:eastAsia="zh-CN"/>
              </w:rPr>
              <w:t>cause</w:t>
            </w:r>
            <w:r>
              <w:rPr>
                <w:lang w:eastAsia="zh-CN"/>
              </w:rPr>
              <w:t xml:space="preserve"> </w:t>
            </w:r>
            <w:r w:rsidRPr="006C1437">
              <w:rPr>
                <w:lang w:eastAsia="zh-CN"/>
              </w:rPr>
              <w:t>"Local</w:t>
            </w:r>
            <w:r>
              <w:rPr>
                <w:lang w:eastAsia="zh-CN"/>
              </w:rPr>
              <w:t xml:space="preserve"> </w:t>
            </w:r>
            <w:r w:rsidRPr="006C1437">
              <w:rPr>
                <w:lang w:eastAsia="zh-CN"/>
              </w:rPr>
              <w:t>release",</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or</w:t>
            </w:r>
            <w:r>
              <w:rPr>
                <w:lang w:eastAsia="zh-CN"/>
              </w:rPr>
              <w:t xml:space="preserve"> </w:t>
            </w:r>
            <w:r w:rsidRPr="006C1437">
              <w:rPr>
                <w:lang w:eastAsia="zh-CN"/>
              </w:rPr>
              <w:t>TWAN/</w:t>
            </w:r>
            <w:proofErr w:type="spellStart"/>
            <w:r w:rsidRPr="006C1437">
              <w:rPr>
                <w:lang w:eastAsia="zh-CN"/>
              </w:rPr>
              <w:t>ePDG</w:t>
            </w:r>
            <w:proofErr w:type="spellEnd"/>
            <w:r>
              <w:rPr>
                <w:lang w:eastAsia="zh-CN"/>
              </w:rPr>
              <w:t xml:space="preserve"> </w:t>
            </w:r>
            <w:r w:rsidRPr="006C1437">
              <w:rPr>
                <w:lang w:eastAsia="zh-CN"/>
              </w:rPr>
              <w:t>shall</w:t>
            </w:r>
            <w:r>
              <w:rPr>
                <w:lang w:eastAsia="zh-CN"/>
              </w:rPr>
              <w:t xml:space="preserve"> </w:t>
            </w:r>
            <w:r w:rsidRPr="006C1437">
              <w:rPr>
                <w:lang w:eastAsia="zh-CN"/>
              </w:rPr>
              <w:t>behave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proofErr w:type="spellStart"/>
            <w:r w:rsidRPr="006C1437">
              <w:rPr>
                <w:lang w:eastAsia="zh-CN"/>
              </w:rPr>
              <w:t>subclause</w:t>
            </w:r>
            <w:proofErr w:type="spellEnd"/>
            <w:r>
              <w:rPr>
                <w:lang w:eastAsia="zh-CN"/>
              </w:rPr>
              <w:t xml:space="preserve"> </w:t>
            </w:r>
            <w:r w:rsidRPr="006C1437">
              <w:rPr>
                <w:lang w:eastAsia="zh-CN"/>
              </w:rPr>
              <w:t>5.7.3</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23.380</w:t>
            </w:r>
            <w:r>
              <w:rPr>
                <w:lang w:eastAsia="zh-CN"/>
              </w:rPr>
              <w:t xml:space="preserve"> </w:t>
            </w:r>
            <w:r w:rsidRPr="006C1437">
              <w:rPr>
                <w:lang w:eastAsia="zh-CN"/>
              </w:rPr>
              <w:t>[61].</w:t>
            </w:r>
          </w:p>
        </w:tc>
      </w:tr>
    </w:tbl>
    <w:p w:rsidR="0076677B" w:rsidRPr="006C1437" w:rsidRDefault="0076677B" w:rsidP="0076677B"/>
    <w:p w:rsidR="0076677B" w:rsidRPr="006C1437" w:rsidRDefault="0076677B" w:rsidP="0076677B">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t>for an E-UTRAN</w:t>
      </w:r>
      <w:r w:rsidRPr="006C1437">
        <w:rPr>
          <w:rFonts w:hint="eastAsia"/>
          <w:lang w:eastAsia="zh-CN"/>
        </w:rPr>
        <w:t xml:space="preserve"> as specified by 3GPP TS 24.301 [23]</w:t>
      </w:r>
      <w:r w:rsidRPr="006C1437">
        <w:rPr>
          <w:lang w:eastAsia="zh-CN"/>
        </w:rPr>
        <w:t>, then there will be only one instance of the EPS Bearer IDs IE in the Delete Bearer Request.</w:t>
      </w:r>
    </w:p>
    <w:p w:rsidR="0076677B" w:rsidRPr="006C1437" w:rsidRDefault="0076677B" w:rsidP="0076677B">
      <w:pPr>
        <w:pStyle w:val="TH"/>
        <w:outlineLvl w:val="0"/>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w:t>
        </w:r>
        <w:r w:rsidRPr="006C1437">
          <w:rPr>
            <w:lang w:eastAsia="zh-CN"/>
          </w:rPr>
          <w:t>9</w:t>
        </w:r>
      </w:smartTag>
      <w:r w:rsidRPr="006C1437">
        <w:t xml:space="preserve">.2-2: Bearer Context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Ins.</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rPr>
                <w:lang w:eastAsia="zh-CN"/>
              </w:rPr>
              <w:t>the</w:t>
            </w:r>
            <w:r>
              <w:rPr>
                <w:lang w:eastAsia="zh-CN"/>
              </w:rPr>
              <w:t xml:space="preserve"> </w:t>
            </w:r>
            <w:r w:rsidRPr="006C1437">
              <w:rPr>
                <w:lang w:eastAsia="zh-CN"/>
              </w:rPr>
              <w:t>reason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unsuccessful</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sidRPr="006C1437">
              <w: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bl>
    <w:p w:rsidR="0076677B" w:rsidRPr="006C1437" w:rsidRDefault="0076677B" w:rsidP="0076677B"/>
    <w:p w:rsidR="0076677B" w:rsidRPr="006C1437" w:rsidRDefault="0076677B" w:rsidP="0076677B">
      <w:pPr>
        <w:pStyle w:val="TH"/>
      </w:pPr>
      <w:r w:rsidRPr="006C1437">
        <w:t xml:space="preserve">Table 7.2.9-3: Load Control Information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Ins.</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rsidR="0076677B" w:rsidRPr="006C1437" w:rsidRDefault="0076677B" w:rsidP="009C43EB">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rsidR="0076677B" w:rsidRPr="006C1437" w:rsidRDefault="0076677B" w:rsidP="009C43EB">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rsidR="0076677B" w:rsidRPr="006C1437" w:rsidRDefault="0076677B" w:rsidP="009C43EB">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rsidR="0076677B" w:rsidRPr="006C1437" w:rsidRDefault="0076677B" w:rsidP="0076677B"/>
    <w:p w:rsidR="0076677B" w:rsidRPr="006C1437" w:rsidRDefault="0076677B" w:rsidP="0076677B">
      <w:pPr>
        <w:pStyle w:val="TH"/>
      </w:pPr>
      <w:r w:rsidRPr="006C1437">
        <w:lastRenderedPageBreak/>
        <w:t xml:space="preserve">Table 7.2.9-4: Overload Control Information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6677B" w:rsidRPr="006C1437" w:rsidRDefault="0076677B" w:rsidP="009C43E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6677B" w:rsidRPr="006C1437" w:rsidRDefault="0076677B" w:rsidP="009C43EB">
            <w:pPr>
              <w:pStyle w:val="TAC"/>
            </w:pPr>
          </w:p>
        </w:tc>
        <w:tc>
          <w:tcPr>
            <w:tcW w:w="4773"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6677B" w:rsidRPr="006C1437" w:rsidRDefault="0076677B" w:rsidP="009C43E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6677B" w:rsidRPr="006C1437" w:rsidRDefault="0076677B" w:rsidP="009C43EB">
            <w:pPr>
              <w:pStyle w:val="TAC"/>
            </w:pP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H"/>
            </w:pPr>
            <w:r w:rsidRPr="006C1437">
              <w:t>Ins.</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rsidR="0076677B" w:rsidRPr="006C1437" w:rsidRDefault="0076677B" w:rsidP="009C43E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1819"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rsidR="0076677B" w:rsidRPr="006C1437" w:rsidRDefault="0076677B" w:rsidP="009C43EB">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C"/>
            </w:pPr>
            <w:r w:rsidRPr="006C1437">
              <w:t>0</w:t>
            </w:r>
          </w:p>
        </w:tc>
      </w:tr>
      <w:tr w:rsidR="0076677B" w:rsidRPr="006C1437" w:rsidTr="009C43EB">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76677B" w:rsidRPr="006C1437" w:rsidRDefault="0076677B" w:rsidP="009C43EB">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rsidR="0076677B" w:rsidRPr="006C1437" w:rsidRDefault="0076677B" w:rsidP="0076677B"/>
    <w:bookmarkEnd w:id="4"/>
    <w:p w:rsidR="00915581" w:rsidRPr="006B5418" w:rsidRDefault="00915581" w:rsidP="009155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D6578" w:rsidRPr="006C1437" w:rsidRDefault="000D6578" w:rsidP="000D6578">
      <w:pPr>
        <w:pStyle w:val="2"/>
      </w:pPr>
      <w:bookmarkStart w:id="31" w:name="_Toc3966686"/>
      <w:bookmarkStart w:id="32" w:name="_Toc525507128"/>
      <w:r w:rsidRPr="006C1437">
        <w:t>8.4</w:t>
      </w:r>
      <w:r w:rsidRPr="006C1437">
        <w:tab/>
        <w:t>Cause</w:t>
      </w:r>
      <w:bookmarkEnd w:id="31"/>
    </w:p>
    <w:p w:rsidR="000D6578" w:rsidRPr="006C1437" w:rsidRDefault="000D6578" w:rsidP="000D6578">
      <w:r w:rsidRPr="006C1437">
        <w:t xml:space="preserve">Cause IE is coded as depicted in Figure 8.4-1.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0D6578" w:rsidRPr="006C1437" w:rsidTr="009C43EB">
        <w:trPr>
          <w:jc w:val="center"/>
        </w:trPr>
        <w:tc>
          <w:tcPr>
            <w:tcW w:w="151" w:type="dxa"/>
            <w:tcBorders>
              <w:top w:val="single" w:sz="6" w:space="0" w:color="auto"/>
              <w:left w:val="single" w:sz="6" w:space="0" w:color="auto"/>
              <w:bottom w:val="nil"/>
            </w:tcBorders>
          </w:tcPr>
          <w:p w:rsidR="000D6578" w:rsidRPr="006C1437" w:rsidRDefault="000D6578" w:rsidP="009C43EB">
            <w:pPr>
              <w:pStyle w:val="TAC"/>
            </w:pPr>
            <w:r w:rsidRPr="006C1437">
              <w:t>.</w:t>
            </w:r>
          </w:p>
        </w:tc>
        <w:tc>
          <w:tcPr>
            <w:tcW w:w="1104" w:type="dxa"/>
            <w:tcBorders>
              <w:top w:val="single" w:sz="6" w:space="0" w:color="auto"/>
            </w:tcBorders>
          </w:tcPr>
          <w:p w:rsidR="000D6578" w:rsidRPr="006C1437" w:rsidRDefault="000D6578" w:rsidP="009C43EB">
            <w:pPr>
              <w:pStyle w:val="TAH"/>
            </w:pPr>
          </w:p>
        </w:tc>
        <w:tc>
          <w:tcPr>
            <w:tcW w:w="4703" w:type="dxa"/>
            <w:gridSpan w:val="8"/>
            <w:tcBorders>
              <w:top w:val="single" w:sz="6" w:space="0" w:color="auto"/>
            </w:tcBorders>
          </w:tcPr>
          <w:p w:rsidR="000D6578" w:rsidRPr="006C1437" w:rsidRDefault="000D6578" w:rsidP="009C43EB">
            <w:pPr>
              <w:pStyle w:val="TAH"/>
            </w:pPr>
            <w:r w:rsidRPr="006C1437">
              <w:t>Bits</w:t>
            </w:r>
          </w:p>
        </w:tc>
        <w:tc>
          <w:tcPr>
            <w:tcW w:w="588" w:type="dxa"/>
            <w:tcBorders>
              <w:top w:val="single" w:sz="6" w:space="0" w:color="auto"/>
              <w:right w:val="single" w:sz="6" w:space="0" w:color="auto"/>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tcBorders>
          </w:tcPr>
          <w:p w:rsidR="000D6578" w:rsidRPr="006C1437" w:rsidRDefault="000D6578" w:rsidP="009C43EB">
            <w:pPr>
              <w:pStyle w:val="TAC"/>
            </w:pPr>
          </w:p>
        </w:tc>
        <w:tc>
          <w:tcPr>
            <w:tcW w:w="1104" w:type="dxa"/>
          </w:tcPr>
          <w:p w:rsidR="000D6578" w:rsidRPr="006C1437" w:rsidRDefault="000D6578" w:rsidP="009C43EB">
            <w:pPr>
              <w:pStyle w:val="TAH"/>
            </w:pPr>
            <w:r w:rsidRPr="006C1437">
              <w:t>Octets</w:t>
            </w:r>
          </w:p>
        </w:tc>
        <w:tc>
          <w:tcPr>
            <w:tcW w:w="587" w:type="dxa"/>
            <w:tcBorders>
              <w:bottom w:val="single" w:sz="4" w:space="0" w:color="auto"/>
            </w:tcBorders>
          </w:tcPr>
          <w:p w:rsidR="000D6578" w:rsidRPr="006C1437" w:rsidRDefault="000D6578" w:rsidP="009C43EB">
            <w:pPr>
              <w:pStyle w:val="TAH"/>
            </w:pPr>
            <w:r w:rsidRPr="006C1437">
              <w:t>8</w:t>
            </w:r>
          </w:p>
        </w:tc>
        <w:tc>
          <w:tcPr>
            <w:tcW w:w="588" w:type="dxa"/>
            <w:tcBorders>
              <w:bottom w:val="single" w:sz="4" w:space="0" w:color="auto"/>
            </w:tcBorders>
          </w:tcPr>
          <w:p w:rsidR="000D6578" w:rsidRPr="006C1437" w:rsidRDefault="000D6578" w:rsidP="009C43EB">
            <w:pPr>
              <w:pStyle w:val="TAH"/>
            </w:pPr>
            <w:r w:rsidRPr="006C1437">
              <w:t>7</w:t>
            </w:r>
          </w:p>
        </w:tc>
        <w:tc>
          <w:tcPr>
            <w:tcW w:w="588" w:type="dxa"/>
            <w:tcBorders>
              <w:bottom w:val="single" w:sz="4" w:space="0" w:color="auto"/>
            </w:tcBorders>
          </w:tcPr>
          <w:p w:rsidR="000D6578" w:rsidRPr="006C1437" w:rsidRDefault="000D6578" w:rsidP="009C43EB">
            <w:pPr>
              <w:pStyle w:val="TAH"/>
            </w:pPr>
            <w:r w:rsidRPr="006C1437">
              <w:t>6</w:t>
            </w:r>
          </w:p>
        </w:tc>
        <w:tc>
          <w:tcPr>
            <w:tcW w:w="588" w:type="dxa"/>
            <w:tcBorders>
              <w:bottom w:val="single" w:sz="4" w:space="0" w:color="auto"/>
            </w:tcBorders>
          </w:tcPr>
          <w:p w:rsidR="000D6578" w:rsidRPr="006C1437" w:rsidRDefault="000D6578" w:rsidP="009C43EB">
            <w:pPr>
              <w:pStyle w:val="TAH"/>
            </w:pPr>
            <w:r w:rsidRPr="006C1437">
              <w:t>5</w:t>
            </w:r>
          </w:p>
        </w:tc>
        <w:tc>
          <w:tcPr>
            <w:tcW w:w="588" w:type="dxa"/>
            <w:tcBorders>
              <w:bottom w:val="single" w:sz="4" w:space="0" w:color="auto"/>
            </w:tcBorders>
          </w:tcPr>
          <w:p w:rsidR="000D6578" w:rsidRPr="006C1437" w:rsidRDefault="000D6578" w:rsidP="009C43EB">
            <w:pPr>
              <w:pStyle w:val="TAH"/>
            </w:pPr>
            <w:r w:rsidRPr="006C1437">
              <w:t>4</w:t>
            </w:r>
          </w:p>
        </w:tc>
        <w:tc>
          <w:tcPr>
            <w:tcW w:w="588" w:type="dxa"/>
            <w:tcBorders>
              <w:bottom w:val="single" w:sz="4" w:space="0" w:color="auto"/>
            </w:tcBorders>
          </w:tcPr>
          <w:p w:rsidR="000D6578" w:rsidRPr="006C1437" w:rsidRDefault="000D6578" w:rsidP="009C43EB">
            <w:pPr>
              <w:pStyle w:val="TAH"/>
            </w:pPr>
            <w:r w:rsidRPr="006C1437">
              <w:t>3</w:t>
            </w:r>
          </w:p>
        </w:tc>
        <w:tc>
          <w:tcPr>
            <w:tcW w:w="588" w:type="dxa"/>
            <w:tcBorders>
              <w:bottom w:val="single" w:sz="4" w:space="0" w:color="auto"/>
            </w:tcBorders>
          </w:tcPr>
          <w:p w:rsidR="000D6578" w:rsidRPr="006C1437" w:rsidRDefault="000D6578" w:rsidP="009C43EB">
            <w:pPr>
              <w:pStyle w:val="TAH"/>
            </w:pPr>
            <w:r w:rsidRPr="006C1437">
              <w:t>2</w:t>
            </w:r>
          </w:p>
        </w:tc>
        <w:tc>
          <w:tcPr>
            <w:tcW w:w="588" w:type="dxa"/>
            <w:tcBorders>
              <w:bottom w:val="single" w:sz="4" w:space="0" w:color="auto"/>
            </w:tcBorders>
          </w:tcPr>
          <w:p w:rsidR="000D6578" w:rsidRPr="006C1437" w:rsidRDefault="000D6578" w:rsidP="009C43EB">
            <w:pPr>
              <w:pStyle w:val="TAH"/>
            </w:pPr>
            <w:r w:rsidRPr="006C1437">
              <w:t>1</w:t>
            </w:r>
          </w:p>
        </w:tc>
        <w:tc>
          <w:tcPr>
            <w:tcW w:w="588" w:type="dxa"/>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tcBorders>
          </w:tcPr>
          <w:p w:rsidR="000D6578" w:rsidRPr="006C1437" w:rsidRDefault="000D6578" w:rsidP="009C43EB">
            <w:pPr>
              <w:pStyle w:val="TAC"/>
            </w:pPr>
          </w:p>
        </w:tc>
        <w:tc>
          <w:tcPr>
            <w:tcW w:w="1104" w:type="dxa"/>
            <w:tcBorders>
              <w:right w:val="single" w:sz="4" w:space="0" w:color="auto"/>
            </w:tcBorders>
          </w:tcPr>
          <w:p w:rsidR="000D6578" w:rsidRPr="006C1437" w:rsidRDefault="000D6578" w:rsidP="009C43EB">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Type</w:t>
            </w:r>
            <w:r>
              <w:t xml:space="preserve"> </w:t>
            </w:r>
            <w:r w:rsidRPr="006C1437">
              <w:t>=</w:t>
            </w:r>
            <w:r>
              <w:t xml:space="preserve"> </w:t>
            </w:r>
            <w:r w:rsidRPr="006C1437">
              <w:t>2</w:t>
            </w:r>
            <w:r>
              <w:t xml:space="preserve"> </w:t>
            </w:r>
            <w:r w:rsidRPr="006C1437">
              <w:t>(decimal)</w:t>
            </w:r>
          </w:p>
        </w:tc>
        <w:tc>
          <w:tcPr>
            <w:tcW w:w="588" w:type="dxa"/>
            <w:tcBorders>
              <w:left w:val="single" w:sz="4" w:space="0" w:color="auto"/>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tcBorders>
          </w:tcPr>
          <w:p w:rsidR="000D6578" w:rsidRPr="006C1437" w:rsidRDefault="000D6578" w:rsidP="009C43EB">
            <w:pPr>
              <w:pStyle w:val="TAC"/>
            </w:pPr>
          </w:p>
        </w:tc>
        <w:tc>
          <w:tcPr>
            <w:tcW w:w="1104" w:type="dxa"/>
            <w:tcBorders>
              <w:right w:val="single" w:sz="4" w:space="0" w:color="auto"/>
            </w:tcBorders>
          </w:tcPr>
          <w:p w:rsidR="000D6578" w:rsidRPr="006C1437" w:rsidRDefault="000D6578" w:rsidP="009C43EB">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bottom w:val="nil"/>
            </w:tcBorders>
          </w:tcPr>
          <w:p w:rsidR="000D6578" w:rsidRPr="006C1437" w:rsidRDefault="000D6578" w:rsidP="009C43EB">
            <w:pPr>
              <w:pStyle w:val="TAC"/>
            </w:pPr>
          </w:p>
        </w:tc>
        <w:tc>
          <w:tcPr>
            <w:tcW w:w="1104" w:type="dxa"/>
            <w:tcBorders>
              <w:bottom w:val="nil"/>
              <w:right w:val="single" w:sz="4" w:space="0" w:color="auto"/>
            </w:tcBorders>
          </w:tcPr>
          <w:p w:rsidR="000D6578" w:rsidRPr="006C1437" w:rsidRDefault="000D6578" w:rsidP="009C43EB">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Instance</w:t>
            </w:r>
          </w:p>
        </w:tc>
        <w:tc>
          <w:tcPr>
            <w:tcW w:w="588" w:type="dxa"/>
            <w:tcBorders>
              <w:left w:val="single" w:sz="4" w:space="0" w:color="auto"/>
              <w:bottom w:val="nil"/>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tcBorders>
          </w:tcPr>
          <w:p w:rsidR="000D6578" w:rsidRPr="006C1437" w:rsidRDefault="000D6578" w:rsidP="009C43EB">
            <w:pPr>
              <w:pStyle w:val="TAC"/>
            </w:pPr>
          </w:p>
        </w:tc>
        <w:tc>
          <w:tcPr>
            <w:tcW w:w="1104" w:type="dxa"/>
            <w:tcBorders>
              <w:right w:val="single" w:sz="4" w:space="0" w:color="auto"/>
            </w:tcBorders>
          </w:tcPr>
          <w:p w:rsidR="000D6578" w:rsidRPr="006C1437" w:rsidRDefault="000D6578" w:rsidP="009C43EB">
            <w:pPr>
              <w:pStyle w:val="TAC"/>
            </w:pPr>
            <w:r w:rsidRPr="006C1437">
              <w:t>5</w:t>
            </w:r>
          </w:p>
        </w:tc>
        <w:tc>
          <w:tcPr>
            <w:tcW w:w="4703" w:type="dxa"/>
            <w:gridSpan w:val="8"/>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Cause</w:t>
            </w:r>
            <w:r>
              <w:t xml:space="preserve"> </w:t>
            </w:r>
            <w:r w:rsidRPr="006C1437">
              <w:t>value</w:t>
            </w:r>
          </w:p>
        </w:tc>
        <w:tc>
          <w:tcPr>
            <w:tcW w:w="588" w:type="dxa"/>
            <w:tcBorders>
              <w:left w:val="single" w:sz="4" w:space="0" w:color="auto"/>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tcBorders>
          </w:tcPr>
          <w:p w:rsidR="000D6578" w:rsidRPr="006C1437" w:rsidRDefault="000D6578" w:rsidP="009C43EB">
            <w:pPr>
              <w:pStyle w:val="TAC"/>
            </w:pPr>
          </w:p>
        </w:tc>
        <w:tc>
          <w:tcPr>
            <w:tcW w:w="1104" w:type="dxa"/>
            <w:tcBorders>
              <w:right w:val="single" w:sz="4" w:space="0" w:color="auto"/>
            </w:tcBorders>
          </w:tcPr>
          <w:p w:rsidR="000D6578" w:rsidRPr="006C1437" w:rsidRDefault="000D6578" w:rsidP="009C43EB">
            <w:pPr>
              <w:pStyle w:val="TAC"/>
            </w:pPr>
            <w:r w:rsidRPr="006C1437">
              <w:t>6</w:t>
            </w:r>
          </w:p>
        </w:tc>
        <w:tc>
          <w:tcPr>
            <w:tcW w:w="2939" w:type="dxa"/>
            <w:gridSpan w:val="5"/>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Spare</w:t>
            </w:r>
          </w:p>
        </w:tc>
        <w:tc>
          <w:tcPr>
            <w:tcW w:w="588" w:type="dxa"/>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PCE</w:t>
            </w:r>
          </w:p>
        </w:tc>
        <w:tc>
          <w:tcPr>
            <w:tcW w:w="588" w:type="dxa"/>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BCE</w:t>
            </w:r>
          </w:p>
        </w:tc>
        <w:tc>
          <w:tcPr>
            <w:tcW w:w="588" w:type="dxa"/>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CS</w:t>
            </w:r>
          </w:p>
        </w:tc>
        <w:tc>
          <w:tcPr>
            <w:tcW w:w="588" w:type="dxa"/>
            <w:tcBorders>
              <w:left w:val="single" w:sz="4" w:space="0" w:color="auto"/>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bottom w:val="nil"/>
            </w:tcBorders>
          </w:tcPr>
          <w:p w:rsidR="000D6578" w:rsidRPr="006C1437" w:rsidRDefault="000D6578" w:rsidP="009C43EB">
            <w:pPr>
              <w:pStyle w:val="TAC"/>
            </w:pPr>
          </w:p>
        </w:tc>
        <w:tc>
          <w:tcPr>
            <w:tcW w:w="1104" w:type="dxa"/>
            <w:tcBorders>
              <w:right w:val="single" w:sz="4" w:space="0" w:color="auto"/>
            </w:tcBorders>
          </w:tcPr>
          <w:p w:rsidR="000D6578" w:rsidRPr="006C1437" w:rsidRDefault="000D6578" w:rsidP="009C43EB">
            <w:pPr>
              <w:pStyle w:val="TAC"/>
            </w:pPr>
            <w:r w:rsidRPr="006C1437">
              <w:t>a(n+1)</w:t>
            </w:r>
          </w:p>
        </w:tc>
        <w:tc>
          <w:tcPr>
            <w:tcW w:w="4703" w:type="dxa"/>
            <w:gridSpan w:val="8"/>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Type</w:t>
            </w:r>
            <w:r>
              <w:t xml:space="preserve"> </w:t>
            </w:r>
            <w:r w:rsidRPr="006C1437">
              <w:t>of</w:t>
            </w:r>
            <w:r>
              <w:t xml:space="preserve"> </w:t>
            </w:r>
            <w:r w:rsidRPr="006C1437">
              <w:t>the</w:t>
            </w:r>
            <w:r>
              <w:t xml:space="preserve"> </w:t>
            </w:r>
            <w:r w:rsidRPr="006C1437">
              <w:t>offending</w:t>
            </w:r>
            <w:r>
              <w:t xml:space="preserve"> </w:t>
            </w:r>
            <w:r w:rsidRPr="006C1437">
              <w:t>IE</w:t>
            </w:r>
          </w:p>
        </w:tc>
        <w:tc>
          <w:tcPr>
            <w:tcW w:w="588" w:type="dxa"/>
            <w:tcBorders>
              <w:left w:val="single" w:sz="4" w:space="0" w:color="auto"/>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bottom w:val="nil"/>
            </w:tcBorders>
          </w:tcPr>
          <w:p w:rsidR="000D6578" w:rsidRPr="006C1437" w:rsidRDefault="000D6578" w:rsidP="009C43EB">
            <w:pPr>
              <w:pStyle w:val="TAC"/>
            </w:pPr>
          </w:p>
        </w:tc>
        <w:tc>
          <w:tcPr>
            <w:tcW w:w="1104" w:type="dxa"/>
            <w:tcBorders>
              <w:right w:val="single" w:sz="4" w:space="0" w:color="auto"/>
            </w:tcBorders>
          </w:tcPr>
          <w:p w:rsidR="000D6578" w:rsidRPr="006C1437" w:rsidRDefault="000D6578" w:rsidP="009C43EB">
            <w:pPr>
              <w:pStyle w:val="TAC"/>
            </w:pPr>
            <w:r w:rsidRPr="006C1437">
              <w:t>a(n+2)</w:t>
            </w:r>
            <w:r>
              <w:t xml:space="preserve"> </w:t>
            </w:r>
            <w:r w:rsidRPr="006C1437">
              <w:t>to</w:t>
            </w:r>
            <w:r>
              <w:t xml:space="preserve"> </w:t>
            </w:r>
            <w:r w:rsidRPr="006C1437">
              <w:t>a(n+3)</w:t>
            </w:r>
          </w:p>
        </w:tc>
        <w:tc>
          <w:tcPr>
            <w:tcW w:w="4703" w:type="dxa"/>
            <w:gridSpan w:val="8"/>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Length</w:t>
            </w:r>
            <w:r>
              <w:t xml:space="preserve"> </w:t>
            </w:r>
            <w:r w:rsidRPr="006C1437">
              <w:t>of</w:t>
            </w:r>
            <w:r>
              <w:t xml:space="preserve"> </w:t>
            </w:r>
            <w:r w:rsidRPr="006C1437">
              <w:t>the</w:t>
            </w:r>
            <w:r>
              <w:t xml:space="preserve"> </w:t>
            </w:r>
            <w:r w:rsidRPr="006C1437">
              <w:t>offending</w:t>
            </w:r>
            <w:r>
              <w:t xml:space="preserve"> </w:t>
            </w:r>
            <w:r w:rsidRPr="006C1437">
              <w:t>IE</w:t>
            </w:r>
            <w:r>
              <w:t xml:space="preserve"> </w:t>
            </w:r>
            <w:r w:rsidRPr="006C1437">
              <w:t>=</w:t>
            </w:r>
            <w:r>
              <w:t xml:space="preserve"> </w:t>
            </w:r>
            <w:r w:rsidRPr="006C1437">
              <w:t>0</w:t>
            </w:r>
          </w:p>
        </w:tc>
        <w:tc>
          <w:tcPr>
            <w:tcW w:w="588" w:type="dxa"/>
            <w:tcBorders>
              <w:left w:val="single" w:sz="4" w:space="0" w:color="auto"/>
            </w:tcBorders>
          </w:tcPr>
          <w:p w:rsidR="000D6578" w:rsidRPr="006C1437" w:rsidRDefault="000D6578" w:rsidP="009C43EB">
            <w:pPr>
              <w:pStyle w:val="TAC"/>
            </w:pPr>
          </w:p>
        </w:tc>
      </w:tr>
      <w:tr w:rsidR="000D6578" w:rsidRPr="006C1437" w:rsidTr="009C43EB">
        <w:trPr>
          <w:jc w:val="center"/>
        </w:trPr>
        <w:tc>
          <w:tcPr>
            <w:tcW w:w="151" w:type="dxa"/>
            <w:tcBorders>
              <w:top w:val="nil"/>
              <w:left w:val="single" w:sz="6" w:space="0" w:color="auto"/>
              <w:bottom w:val="single" w:sz="4" w:space="0" w:color="auto"/>
            </w:tcBorders>
          </w:tcPr>
          <w:p w:rsidR="000D6578" w:rsidRPr="006C1437" w:rsidRDefault="000D6578" w:rsidP="009C43EB">
            <w:pPr>
              <w:pStyle w:val="TAC"/>
            </w:pPr>
          </w:p>
        </w:tc>
        <w:tc>
          <w:tcPr>
            <w:tcW w:w="1104" w:type="dxa"/>
            <w:tcBorders>
              <w:bottom w:val="single" w:sz="4" w:space="0" w:color="auto"/>
              <w:right w:val="single" w:sz="4" w:space="0" w:color="auto"/>
            </w:tcBorders>
          </w:tcPr>
          <w:p w:rsidR="000D6578" w:rsidRPr="006C1437" w:rsidRDefault="000D6578" w:rsidP="009C43EB">
            <w:pPr>
              <w:pStyle w:val="TAC"/>
            </w:pPr>
            <w:r w:rsidRPr="006C1437">
              <w:t>a(n+4)</w:t>
            </w:r>
          </w:p>
        </w:tc>
        <w:tc>
          <w:tcPr>
            <w:tcW w:w="4703" w:type="dxa"/>
            <w:gridSpan w:val="8"/>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2351"/>
              <w:gridCol w:w="2352"/>
            </w:tblGrid>
            <w:tr w:rsidR="000D6578" w:rsidRPr="006C1437" w:rsidTr="009C43EB">
              <w:trPr>
                <w:jc w:val="center"/>
              </w:trPr>
              <w:tc>
                <w:tcPr>
                  <w:tcW w:w="2351" w:type="dxa"/>
                  <w:tcBorders>
                    <w:top w:val="nil"/>
                    <w:left w:val="nil"/>
                    <w:bottom w:val="nil"/>
                    <w:right w:val="single" w:sz="4" w:space="0" w:color="auto"/>
                  </w:tcBorders>
                </w:tcPr>
                <w:p w:rsidR="000D6578" w:rsidRPr="006C1437" w:rsidRDefault="000D6578" w:rsidP="009C43EB">
                  <w:pPr>
                    <w:keepNext/>
                    <w:keepLines/>
                    <w:spacing w:after="0"/>
                    <w:jc w:val="center"/>
                    <w:rPr>
                      <w:rFonts w:ascii="Arial" w:hAnsi="Arial"/>
                      <w:sz w:val="18"/>
                    </w:rPr>
                  </w:pPr>
                  <w:r w:rsidRPr="006C1437">
                    <w:rPr>
                      <w:rFonts w:ascii="Arial" w:hAnsi="Arial"/>
                      <w:sz w:val="18"/>
                    </w:rPr>
                    <w:t>Spare</w:t>
                  </w:r>
                </w:p>
              </w:tc>
              <w:tc>
                <w:tcPr>
                  <w:tcW w:w="2352" w:type="dxa"/>
                  <w:tcBorders>
                    <w:top w:val="nil"/>
                    <w:left w:val="single" w:sz="4" w:space="0" w:color="auto"/>
                    <w:bottom w:val="nil"/>
                    <w:right w:val="nil"/>
                  </w:tcBorders>
                </w:tcPr>
                <w:p w:rsidR="000D6578" w:rsidRPr="006C1437" w:rsidRDefault="000D6578" w:rsidP="009C43EB">
                  <w:pPr>
                    <w:keepNext/>
                    <w:keepLines/>
                    <w:spacing w:after="0"/>
                    <w:jc w:val="center"/>
                    <w:rPr>
                      <w:rFonts w:ascii="Arial" w:hAnsi="Arial"/>
                      <w:sz w:val="18"/>
                    </w:rPr>
                  </w:pPr>
                  <w:r w:rsidRPr="006C1437">
                    <w:rPr>
                      <w:rFonts w:ascii="Arial" w:hAnsi="Arial"/>
                      <w:sz w:val="18"/>
                    </w:rPr>
                    <w:t>Instance</w:t>
                  </w:r>
                </w:p>
              </w:tc>
            </w:tr>
          </w:tbl>
          <w:p w:rsidR="000D6578" w:rsidRPr="006C1437" w:rsidRDefault="000D6578" w:rsidP="009C43EB">
            <w:pPr>
              <w:pStyle w:val="TAC"/>
            </w:pPr>
          </w:p>
        </w:tc>
        <w:tc>
          <w:tcPr>
            <w:tcW w:w="588" w:type="dxa"/>
            <w:tcBorders>
              <w:left w:val="single" w:sz="4" w:space="0" w:color="auto"/>
              <w:bottom w:val="single" w:sz="4" w:space="0" w:color="auto"/>
            </w:tcBorders>
          </w:tcPr>
          <w:p w:rsidR="000D6578" w:rsidRPr="006C1437" w:rsidRDefault="000D6578" w:rsidP="009C43EB">
            <w:pPr>
              <w:pStyle w:val="TAC"/>
            </w:pPr>
          </w:p>
        </w:tc>
      </w:tr>
    </w:tbl>
    <w:p w:rsidR="000D6578" w:rsidRPr="006C1437" w:rsidRDefault="000D6578" w:rsidP="000D6578">
      <w:pPr>
        <w:pStyle w:val="TF"/>
      </w:pPr>
      <w:r w:rsidRPr="006C1437">
        <w:t>Figure 8.4-1: Cause</w:t>
      </w:r>
    </w:p>
    <w:p w:rsidR="000D6578" w:rsidRPr="006C1437" w:rsidRDefault="000D6578" w:rsidP="000D6578">
      <w:pPr>
        <w:rPr>
          <w:lang w:eastAsia="zh-CN"/>
        </w:rPr>
      </w:pPr>
      <w:r w:rsidRPr="006C1437">
        <w:rPr>
          <w:lang w:eastAsia="zh-CN"/>
        </w:rPr>
        <w:t>Cause is a variable length IE, which may have either of the following two lengths values:</w:t>
      </w:r>
    </w:p>
    <w:p w:rsidR="000D6578" w:rsidRPr="006C1437" w:rsidRDefault="000D6578" w:rsidP="000D6578">
      <w:pPr>
        <w:pStyle w:val="B1"/>
        <w:rPr>
          <w:lang w:eastAsia="zh-CN"/>
        </w:rPr>
      </w:pPr>
      <w:r w:rsidRPr="006C1437">
        <w:rPr>
          <w:lang w:eastAsia="zh-CN"/>
        </w:rPr>
        <w:t>-</w:t>
      </w:r>
      <w:r w:rsidRPr="006C1437">
        <w:rPr>
          <w:lang w:eastAsia="zh-CN"/>
        </w:rPr>
        <w:tab/>
        <w:t>If n = 2, a = 0 and the Cause IE shall be 6 octets long. Therefore, octets "a(n+1) to a(n+4)" will not be present.</w:t>
      </w:r>
    </w:p>
    <w:p w:rsidR="000D6578" w:rsidRPr="006C1437" w:rsidRDefault="000D6578" w:rsidP="000D6578">
      <w:pPr>
        <w:pStyle w:val="B1"/>
        <w:rPr>
          <w:lang w:eastAsia="zh-CN"/>
        </w:rPr>
      </w:pPr>
      <w:r w:rsidRPr="006C1437">
        <w:rPr>
          <w:lang w:eastAsia="zh-CN"/>
        </w:rPr>
        <w:t>-</w:t>
      </w:r>
      <w:r w:rsidRPr="006C1437">
        <w:rPr>
          <w:lang w:eastAsia="zh-CN"/>
        </w:rPr>
        <w:tab/>
        <w:t>If n = 6, a = 1 and the Cause IE will be 10 octets long.</w:t>
      </w:r>
    </w:p>
    <w:p w:rsidR="000D6578" w:rsidRPr="006C1437" w:rsidRDefault="000D6578" w:rsidP="000D6578">
      <w:pPr>
        <w:rPr>
          <w:lang w:eastAsia="zh-CN"/>
        </w:rPr>
      </w:pPr>
      <w:r w:rsidRPr="006C1437">
        <w:rPr>
          <w:lang w:eastAsia="zh-CN"/>
        </w:rPr>
        <w:t>For PMIP based S5/S8, the SGW/MAG shall do the mapping between GTPv2 Cause IE and respective PMIPv6 IE as specified in 3GPP TS 29.275 [26].</w:t>
      </w:r>
    </w:p>
    <w:p w:rsidR="000D6578" w:rsidRPr="006C1437" w:rsidRDefault="000D6578" w:rsidP="000D6578">
      <w:pPr>
        <w:rPr>
          <w:lang w:eastAsia="zh-CN"/>
        </w:rPr>
      </w:pPr>
      <w:r w:rsidRPr="006C1437">
        <w:rPr>
          <w:lang w:eastAsia="zh-CN"/>
        </w:rPr>
        <w:t>The following bits within Octet 6 indicate:</w:t>
      </w:r>
    </w:p>
    <w:p w:rsidR="000D6578" w:rsidRPr="006C1437" w:rsidRDefault="000D6578" w:rsidP="000D6578">
      <w:pPr>
        <w:pStyle w:val="B1"/>
      </w:pPr>
      <w:r w:rsidRPr="006C1437">
        <w:t>-</w:t>
      </w:r>
      <w:r w:rsidRPr="006C1437">
        <w:tab/>
        <w:t xml:space="preserve">Bits 8 to </w:t>
      </w:r>
      <w:r w:rsidRPr="006C1437">
        <w:rPr>
          <w:lang w:eastAsia="zh-CN"/>
        </w:rPr>
        <w:t>4: Spare,</w:t>
      </w:r>
      <w:r w:rsidRPr="006C1437">
        <w:t xml:space="preserve"> for future use and set to zero</w:t>
      </w:r>
    </w:p>
    <w:p w:rsidR="000D6578" w:rsidRPr="006C1437" w:rsidRDefault="000D6578" w:rsidP="000D6578">
      <w:pPr>
        <w:pStyle w:val="B1"/>
        <w:rPr>
          <w:lang w:eastAsia="zh-CN"/>
        </w:rPr>
      </w:pPr>
      <w:r w:rsidRPr="006C1437">
        <w:rPr>
          <w:lang w:eastAsia="zh-CN"/>
        </w:rPr>
        <w:t>-</w:t>
      </w:r>
      <w:r w:rsidRPr="006C1437">
        <w:rPr>
          <w:lang w:eastAsia="zh-CN"/>
        </w:rPr>
        <w:tab/>
      </w:r>
      <w:r w:rsidRPr="006C1437">
        <w:t xml:space="preserve">Bit 1 – </w:t>
      </w:r>
      <w:r w:rsidRPr="006C1437">
        <w:rPr>
          <w:lang w:eastAsia="zh-CN"/>
        </w:rPr>
        <w:t>CS</w:t>
      </w:r>
      <w:r w:rsidRPr="006C1437">
        <w:t xml:space="preserve"> (</w:t>
      </w:r>
      <w:r w:rsidRPr="006C1437">
        <w:rPr>
          <w:lang w:eastAsia="zh-CN"/>
        </w:rPr>
        <w:t>Cause Source</w:t>
      </w:r>
      <w:r w:rsidRPr="006C1437">
        <w:t xml:space="preserve">): </w:t>
      </w:r>
      <w:r w:rsidRPr="006C1437">
        <w:rPr>
          <w:lang w:eastAsia="zh-CN"/>
        </w:rPr>
        <w:t>If this bit is set to 1, it indicates that the corresponding error cause is originated by the remote node (i.e., the MME/SGSN to a PGW, or the PGW to an MME/SGSN). This bit is set to 0 to denote that the corresponding error cause is originated by the node sending the message</w:t>
      </w:r>
      <w:r w:rsidRPr="006C1437">
        <w:t>.</w:t>
      </w:r>
      <w:r w:rsidRPr="006C1437">
        <w:rPr>
          <w:lang w:eastAsia="zh-CN"/>
        </w:rPr>
        <w:t xml:space="preserve"> </w:t>
      </w:r>
    </w:p>
    <w:p w:rsidR="000D6578" w:rsidRPr="006C1437" w:rsidRDefault="000D6578" w:rsidP="000D6578">
      <w:pPr>
        <w:pStyle w:val="B1"/>
        <w:ind w:firstLine="0"/>
        <w:rPr>
          <w:lang w:eastAsia="zh-CN"/>
        </w:rPr>
      </w:pPr>
      <w:r w:rsidRPr="006C1437">
        <w:rPr>
          <w:lang w:eastAsia="zh-CN"/>
        </w:rPr>
        <w:lastRenderedPageBreak/>
        <w:t>The CS should be set to 1 by the SGW when the SGW relay a response message with cause value from the MME/SGSN to the PGW or from the PGW to the MME/SGSN. For PMIP based S5/S8, the SGW shall set the CS bit to 1 when the SGW/MAG relay a response message with the cause value from the PGW/LMA to the MME/SGSN.</w:t>
      </w:r>
    </w:p>
    <w:p w:rsidR="000D6578" w:rsidRPr="006C1437" w:rsidRDefault="000D6578" w:rsidP="000D6578">
      <w:pPr>
        <w:pStyle w:val="B1"/>
        <w:rPr>
          <w:lang w:eastAsia="zh-CN"/>
        </w:rPr>
      </w:pPr>
      <w:r w:rsidRPr="006C1437">
        <w:rPr>
          <w:lang w:eastAsia="zh-CN"/>
        </w:rPr>
        <w:t>-</w:t>
      </w:r>
      <w:r w:rsidRPr="006C1437">
        <w:rPr>
          <w:lang w:eastAsia="zh-CN"/>
        </w:rPr>
        <w:tab/>
      </w:r>
      <w:r w:rsidRPr="006C1437">
        <w:t>Bit 2 – BCE (</w:t>
      </w:r>
      <w:r w:rsidRPr="006C1437">
        <w:rPr>
          <w:lang w:eastAsia="zh-CN"/>
        </w:rPr>
        <w:t>Bearer Context IE Error</w:t>
      </w:r>
      <w:r w:rsidRPr="006C1437">
        <w:t xml:space="preserve">): </w:t>
      </w:r>
      <w:r w:rsidRPr="006C1437">
        <w:rPr>
          <w:lang w:eastAsia="zh-CN"/>
        </w:rPr>
        <w:t>If this bit is set to 1, it indicates that the corresponding rejection cause is due to the error in the Bearer Context IE. This bit shall be discarded if the cause value is one of Acceptance cause value as given in table 8.4-1.</w:t>
      </w:r>
    </w:p>
    <w:p w:rsidR="000D6578" w:rsidRPr="006C1437" w:rsidRDefault="000D6578" w:rsidP="000D6578">
      <w:pPr>
        <w:pStyle w:val="B1"/>
        <w:rPr>
          <w:lang w:eastAsia="zh-CN"/>
        </w:rPr>
      </w:pPr>
      <w:r w:rsidRPr="006C1437">
        <w:rPr>
          <w:lang w:eastAsia="zh-CN"/>
        </w:rPr>
        <w:t>-</w:t>
      </w:r>
      <w:r w:rsidRPr="006C1437">
        <w:rPr>
          <w:lang w:eastAsia="zh-CN"/>
        </w:rPr>
        <w:tab/>
      </w:r>
      <w:r w:rsidRPr="006C1437">
        <w:t>Bit 3 – PCE (</w:t>
      </w:r>
      <w:r w:rsidRPr="006C1437">
        <w:rPr>
          <w:lang w:eastAsia="zh-CN"/>
        </w:rPr>
        <w:t>PDN Connection IE Error</w:t>
      </w:r>
      <w:r w:rsidRPr="006C1437">
        <w:t xml:space="preserve">): </w:t>
      </w:r>
      <w:r w:rsidRPr="006C1437">
        <w:rPr>
          <w:lang w:eastAsia="zh-CN"/>
        </w:rPr>
        <w:t>If this bit is set to 1, it indicates that the corresponding rejection cause is due to the error in the PDN Connection IE. This bit shall be discarded if the cause value is one of Acceptance cause value as given in table 8.4-1.</w:t>
      </w:r>
    </w:p>
    <w:p w:rsidR="000D6578" w:rsidRPr="006C1437" w:rsidRDefault="000D6578" w:rsidP="000D6578">
      <w:r w:rsidRPr="006C1437">
        <w:t xml:space="preserve">The Cause value shall be included in a response message. In a response message, the Cause value indicates the acceptance or the rejection of the corresponding request message. The Cause value indicates the explicit reason for the rejection. </w:t>
      </w:r>
    </w:p>
    <w:p w:rsidR="000D6578" w:rsidRPr="006C1437" w:rsidRDefault="000D6578" w:rsidP="000D6578">
      <w:r w:rsidRPr="006C1437">
        <w:t xml:space="preserve">If the rejection is due to a mandatory IE or a verifiable conditional IE is faulty or missing, the offending IE shall be included within an additional field "a(n+1) to a(n+4)". Only Type and Instance fields of the offending IE that caused the rejection have a meaning. The length in the Octet 8-9 and spare bits in the Octet 10 </w:t>
      </w:r>
      <w:r w:rsidRPr="006C1437">
        <w:rPr>
          <w:color w:val="000000"/>
        </w:rPr>
        <w:t xml:space="preserve">shall </w:t>
      </w:r>
      <w:r w:rsidRPr="006C1437">
        <w:t>be set to "0". In this case, the value of "n" shall be "6". Otherwise, the value of "n" is equal to "2".</w:t>
      </w:r>
    </w:p>
    <w:p w:rsidR="000D6578" w:rsidRPr="006C1437" w:rsidRDefault="000D6578" w:rsidP="000D6578">
      <w:r w:rsidRPr="006C1437">
        <w:t>The Cause may also be included in the request message. In a request message, the Cause value indicates the reason for the request.</w:t>
      </w:r>
    </w:p>
    <w:p w:rsidR="000D6578" w:rsidRPr="006C1437" w:rsidRDefault="000D6578" w:rsidP="000D6578">
      <w:r w:rsidRPr="006C1437">
        <w:t>"Request accepted" is returned when the GTPv2 entity has accepted a control plane request.</w:t>
      </w:r>
    </w:p>
    <w:p w:rsidR="000D6578" w:rsidRPr="006C1437" w:rsidRDefault="000D6578" w:rsidP="000D6578">
      <w:r w:rsidRPr="006C1437">
        <w:t xml:space="preserve">"Context Not Found" is used in the response message by a GTP entity when it receives a message for which it does not have context, e.g. TEID-C or EBI is not known. When "Context Not Found" is received at Bearer Context IE level, it means the bearer context is unknown in the peer. When "Context Not Found" is received at message level together with a known TEID-C in the GTPv2-C header in the response message, this indicates some bearer contexts are not known in the peer; the sender of the request message should further determine, based on the bearer context(s) included in the request message, that: </w:t>
      </w:r>
    </w:p>
    <w:p w:rsidR="000D6578" w:rsidRPr="006C1437" w:rsidRDefault="000D6578" w:rsidP="000D6578">
      <w:pPr>
        <w:pStyle w:val="B1"/>
      </w:pPr>
      <w:r w:rsidRPr="006C1437">
        <w:t>-</w:t>
      </w:r>
      <w:r w:rsidRPr="006C1437">
        <w:tab/>
        <w:t xml:space="preserve">if the default bearer is unknown, this means the PDN connection is not known in the peer; </w:t>
      </w:r>
    </w:p>
    <w:p w:rsidR="000D6578" w:rsidRPr="006C1437" w:rsidRDefault="000D6578" w:rsidP="000D6578">
      <w:pPr>
        <w:pStyle w:val="B1"/>
      </w:pPr>
      <w:r w:rsidRPr="006C1437">
        <w:t>-</w:t>
      </w:r>
      <w:r w:rsidRPr="006C1437">
        <w:tab/>
        <w:t>if one or more dedicated bearers are unknown, this means only those dedicated bearer contexts are not known in the peer.</w:t>
      </w:r>
    </w:p>
    <w:p w:rsidR="000D6578" w:rsidRPr="006C1437" w:rsidRDefault="000D6578" w:rsidP="000D6578">
      <w:r w:rsidRPr="006C1437">
        <w:t>"Context Not Found" may be used by the PGW in the Create Session Response message during the non-3GPP to 3GPP access handover procedures, if the request corresponds to the handover of a PDN connection which does not exist in the PGW.</w:t>
      </w:r>
    </w:p>
    <w:p w:rsidR="000D6578" w:rsidRPr="006C1437" w:rsidRDefault="000D6578" w:rsidP="000D6578">
      <w:r w:rsidRPr="006C1437">
        <w:t>"Context Not Found" may be used by the PGW in the Create Session Response message during the 3GPP to non-3GPP access handover procedures, if the request corresponds to the handover of a PDN connection which does not exist in the PGW.</w:t>
      </w:r>
    </w:p>
    <w:p w:rsidR="000D6578" w:rsidRPr="006C1437" w:rsidRDefault="000D6578" w:rsidP="000D6578">
      <w:r w:rsidRPr="006C1437">
        <w:t>"Service not supported" is used by the GTP entity when it receives a message, which corresponds to a feature or a service which is not supported by the node.</w:t>
      </w:r>
    </w:p>
    <w:p w:rsidR="000D6578" w:rsidRPr="006C1437" w:rsidRDefault="000D6578" w:rsidP="000D6578">
      <w:r w:rsidRPr="006C1437">
        <w:t>"Service denied" is used when the requested service cannot be granted.</w:t>
      </w:r>
    </w:p>
    <w:p w:rsidR="000D6578" w:rsidRPr="006C1437" w:rsidRDefault="000D6578" w:rsidP="000D6578">
      <w:r w:rsidRPr="006C1437">
        <w:t>"System failure" is used by the GTP entity to indicate a generic error condition.</w:t>
      </w:r>
    </w:p>
    <w:p w:rsidR="000D6578" w:rsidRPr="006C1437" w:rsidRDefault="000D6578" w:rsidP="000D6578">
      <w:r w:rsidRPr="006C1437">
        <w:t>"No resources available" is used by the GTP entity to indicate the temporary unavailability of the resource(s) to process the received request.</w:t>
      </w:r>
    </w:p>
    <w:p w:rsidR="000D6578" w:rsidRPr="006C1437" w:rsidRDefault="000D6578" w:rsidP="000D6578">
      <w:r w:rsidRPr="006C1437">
        <w:t xml:space="preserve">"Semantic error in the TFT operation", "Syntactic error in the TFT operation", "Semantic errors in packet filter(s)", "Syntactic errors in packet filters(s)", "UE context without TFT already activated", "Semantic error in the TAD operation" and "Syntactic error in the TAD operation" are indications of error cases involving TFT(s)/TAD(s) as specified in </w:t>
      </w:r>
      <w:proofErr w:type="spellStart"/>
      <w:r w:rsidRPr="006C1437">
        <w:t>subclause</w:t>
      </w:r>
      <w:proofErr w:type="spellEnd"/>
      <w:r w:rsidRPr="006C1437">
        <w:t xml:space="preserve"> 7.7.11 in this specification.</w:t>
      </w:r>
    </w:p>
    <w:p w:rsidR="000D6578" w:rsidRPr="006C1437" w:rsidRDefault="000D6578" w:rsidP="000D6578">
      <w:r w:rsidRPr="006C1437">
        <w:t>"Missing or unknown APN" is used by the PGW when it does not support the Access Point Name, received in Create Session Request message.</w:t>
      </w:r>
    </w:p>
    <w:p w:rsidR="000D6578" w:rsidRPr="006C1437" w:rsidRDefault="000D6578" w:rsidP="000D6578">
      <w:r w:rsidRPr="006C1437">
        <w:lastRenderedPageBreak/>
        <w:t>"Relocation failure" is used by the target MME/S4-SGSN to indicate the source MME/S4-SGSN that the relocation has failed.</w:t>
      </w:r>
    </w:p>
    <w:p w:rsidR="000D6578" w:rsidRPr="006C1437" w:rsidRDefault="000D6578" w:rsidP="000D6578">
      <w:r w:rsidRPr="006C1437">
        <w:rPr>
          <w:rFonts w:hint="eastAsia"/>
          <w:lang w:eastAsia="zh-CN"/>
        </w:rPr>
        <w:t>"</w:t>
      </w:r>
      <w:r w:rsidRPr="006C1437">
        <w:rPr>
          <w:lang w:eastAsia="zh-CN"/>
        </w:rPr>
        <w:t>Relocation failure due to NAS message redirection</w:t>
      </w:r>
      <w:r w:rsidRPr="006C1437">
        <w:rPr>
          <w:rFonts w:hint="eastAsia"/>
          <w:lang w:eastAsia="zh-CN"/>
        </w:rPr>
        <w:t xml:space="preserve">" </w:t>
      </w:r>
      <w:r w:rsidRPr="006C1437">
        <w:t xml:space="preserve">is used by the </w:t>
      </w:r>
      <w:r w:rsidRPr="006C1437">
        <w:rPr>
          <w:rFonts w:hint="eastAsia"/>
          <w:lang w:eastAsia="zh-CN"/>
        </w:rPr>
        <w:t>new</w:t>
      </w:r>
      <w:r w:rsidRPr="006C1437">
        <w:t xml:space="preserve"> MME/S4-SGSN to indicate </w:t>
      </w:r>
      <w:r w:rsidRPr="006C1437">
        <w:rPr>
          <w:rFonts w:hint="eastAsia"/>
          <w:lang w:eastAsia="zh-CN"/>
        </w:rPr>
        <w:t xml:space="preserve">to </w:t>
      </w:r>
      <w:r w:rsidRPr="006C1437">
        <w:t xml:space="preserve">the </w:t>
      </w:r>
      <w:r w:rsidRPr="006C1437">
        <w:rPr>
          <w:rFonts w:hint="eastAsia"/>
          <w:lang w:eastAsia="zh-CN"/>
        </w:rPr>
        <w:t>old</w:t>
      </w:r>
      <w:r w:rsidRPr="006C1437">
        <w:t xml:space="preserve"> MME/S4-SGSN</w:t>
      </w:r>
      <w:r w:rsidRPr="006C1437">
        <w:rPr>
          <w:rFonts w:hint="eastAsia"/>
          <w:lang w:eastAsia="zh-CN"/>
        </w:rPr>
        <w:t xml:space="preserve"> </w:t>
      </w:r>
      <w:r w:rsidRPr="006C1437">
        <w:rPr>
          <w:lang w:eastAsia="zh-CN"/>
        </w:rPr>
        <w:t xml:space="preserve">that the </w:t>
      </w:r>
      <w:r w:rsidRPr="006C1437">
        <w:rPr>
          <w:rFonts w:hint="eastAsia"/>
          <w:lang w:eastAsia="zh-CN"/>
        </w:rPr>
        <w:t xml:space="preserve">TAU/RAU </w:t>
      </w:r>
      <w:r w:rsidRPr="006C1437">
        <w:rPr>
          <w:lang w:eastAsia="zh-CN"/>
        </w:rPr>
        <w:t>procedure is not successful due to NAS message redirection</w:t>
      </w:r>
      <w:r w:rsidRPr="006C1437">
        <w:rPr>
          <w:rFonts w:hint="eastAsia"/>
          <w:lang w:eastAsia="zh-CN"/>
        </w:rPr>
        <w:t xml:space="preserve"> as </w:t>
      </w:r>
      <w:r w:rsidRPr="006C1437">
        <w:t xml:space="preserve">described </w:t>
      </w:r>
      <w:r w:rsidRPr="006C1437">
        <w:rPr>
          <w:rFonts w:hint="eastAsia"/>
          <w:lang w:eastAsia="zh-CN"/>
        </w:rPr>
        <w:t>in 3GPP TS 23.401 [3].</w:t>
      </w:r>
    </w:p>
    <w:p w:rsidR="000D6578" w:rsidRPr="006C1437" w:rsidRDefault="000D6578" w:rsidP="000D6578">
      <w:r w:rsidRPr="006C1437">
        <w:t>"Denied in RAT" is used by the GTP entity to indicate that the requested service is not accepted in the RAT.</w:t>
      </w:r>
    </w:p>
    <w:p w:rsidR="000D6578" w:rsidRPr="006C1437" w:rsidRDefault="000D6578" w:rsidP="000D6578">
      <w:r w:rsidRPr="006C1437">
        <w:t>"Preferred PDN type not supported" is used by the PGW to indicate that the PDN type received in the Create Session Request message is not supported by the PGW for the PDN corresponding to the received Access Point Name.</w:t>
      </w:r>
    </w:p>
    <w:p w:rsidR="000D6578" w:rsidRPr="006C1437" w:rsidRDefault="000D6578" w:rsidP="000D6578">
      <w:r w:rsidRPr="006C1437">
        <w:t>"Protocol type not supported" is used by the SGW to indicate that the S5/S8 protocol type requested by the MME/S4-SGSN is not supported by it.</w:t>
      </w:r>
    </w:p>
    <w:p w:rsidR="000D6578" w:rsidRPr="006C1437" w:rsidRDefault="000D6578" w:rsidP="000D6578">
      <w:r w:rsidRPr="006C1437">
        <w:t>"UE not responding" is used by the MME/S4-SGSN to indicate that the UE is not responding to the request initiated by the network, e.g. Paging.</w:t>
      </w:r>
    </w:p>
    <w:p w:rsidR="000D6578" w:rsidRPr="006C1437" w:rsidRDefault="000D6578" w:rsidP="000D6578">
      <w:r w:rsidRPr="006C1437">
        <w:t>"UE refuses" is used by the GTP entity to indicate that the UE, without specifying further detail, rejected the request from the network.</w:t>
      </w:r>
    </w:p>
    <w:p w:rsidR="000D6578" w:rsidRPr="006C1437" w:rsidRDefault="000D6578" w:rsidP="000D6578">
      <w:r w:rsidRPr="006C1437">
        <w:t>"Unable to page UE" is used by the MME/S4-SGSN to indicate its inability to page the UE, temporarily.</w:t>
      </w:r>
    </w:p>
    <w:p w:rsidR="000D6578" w:rsidRPr="006C1437" w:rsidRDefault="000D6578" w:rsidP="000D6578">
      <w:pPr>
        <w:rPr>
          <w:rFonts w:ascii="Arial" w:eastAsia="宋体" w:hAnsi="Arial" w:cs="Arial"/>
          <w:sz w:val="24"/>
          <w:szCs w:val="24"/>
          <w:lang w:eastAsia="zh-CN"/>
        </w:rPr>
      </w:pPr>
      <w:r w:rsidRPr="006C1437">
        <w:t xml:space="preserve">"User authentication failed" is used by the </w:t>
      </w:r>
      <w:r w:rsidRPr="006C1437">
        <w:rPr>
          <w:rFonts w:eastAsia="宋体"/>
          <w:lang w:eastAsia="zh-CN"/>
        </w:rPr>
        <w:t>GTP entity to indicate that the request is rejected due to failure in authentication/security procedure</w:t>
      </w:r>
      <w:r w:rsidRPr="006C1437">
        <w:t>.</w:t>
      </w:r>
    </w:p>
    <w:p w:rsidR="000D6578" w:rsidRPr="006C1437" w:rsidRDefault="000D6578" w:rsidP="000D6578">
      <w:r w:rsidRPr="006C1437">
        <w:t>"APN access denied – no subscription" is used to indicate that the PGW has denied the user access to an APN because a subscription is required, but the subscriber does not have the necessary subscription.</w:t>
      </w:r>
    </w:p>
    <w:p w:rsidR="000D6578" w:rsidRPr="006C1437" w:rsidRDefault="000D6578" w:rsidP="000D6578">
      <w:r w:rsidRPr="006C1437">
        <w:t xml:space="preserve">"Remote peer not responding" is used by the SGW for the messages spanning through two interfaces.  This cause value is returned by the SGW to the MME/S4-SGSN or PGW in a response message where no response message is received from the PGW or MME/S4-SGSN. </w:t>
      </w:r>
    </w:p>
    <w:p w:rsidR="000D6578" w:rsidRPr="006C1437" w:rsidRDefault="000D6578" w:rsidP="000D6578">
      <w:r w:rsidRPr="006C1437">
        <w:t xml:space="preserve">"Collision with network initiated request" is used by the PGW to indicate that </w:t>
      </w:r>
      <w:r w:rsidRPr="006C1437">
        <w:rPr>
          <w:rFonts w:hint="eastAsia"/>
          <w:lang w:eastAsia="zh-CN"/>
        </w:rPr>
        <w:t xml:space="preserve">the </w:t>
      </w:r>
      <w:r w:rsidRPr="006C1437">
        <w:rPr>
          <w:lang w:eastAsia="zh-CN"/>
        </w:rPr>
        <w:t xml:space="preserve">UE-initiated bearer resource allocation/modification request is rejected since the </w:t>
      </w:r>
      <w:r w:rsidRPr="006C1437">
        <w:t>PGW has requested a bearer resource allocation/modification for the same service using a network-initiated procedure.</w:t>
      </w:r>
    </w:p>
    <w:p w:rsidR="000D6578" w:rsidRPr="006C1437" w:rsidRDefault="000D6578" w:rsidP="000D6578">
      <w:r w:rsidRPr="006C1437">
        <w:t xml:space="preserve">"Unable to page UE due to Suspension" is used by the MME/S4-SGSN to indicate that the UE has not been paged because the bearers of the UE are in a suspended state. </w:t>
      </w:r>
    </w:p>
    <w:p w:rsidR="000D6578" w:rsidRPr="006C1437" w:rsidRDefault="000D6578" w:rsidP="000D6578">
      <w:r w:rsidRPr="006C1437">
        <w:rPr>
          <w:rFonts w:cs="Arial"/>
          <w:szCs w:val="18"/>
        </w:rPr>
        <w:t>"APN Restriction type Incompatible with currently active PDN connection"</w:t>
      </w:r>
      <w:r w:rsidRPr="006C1437">
        <w:t xml:space="preserve"> is used by the PGW to indicate that the newly requested PDN connection has APN restriction value that is not compatible with the currently active PDN connection(s)'s APN restriction value(s).</w:t>
      </w:r>
    </w:p>
    <w:p w:rsidR="000D6578" w:rsidRPr="006C1437" w:rsidRDefault="000D6578" w:rsidP="000D6578">
      <w:r w:rsidRPr="006C1437">
        <w:t>"</w:t>
      </w:r>
      <w:r w:rsidRPr="006C1437">
        <w:rPr>
          <w:rFonts w:hint="eastAsia"/>
          <w:lang w:eastAsia="ja-JP"/>
        </w:rPr>
        <w:t>Invalid peer</w:t>
      </w:r>
      <w:r w:rsidRPr="006C1437">
        <w:rPr>
          <w:lang w:eastAsia="ja-JP"/>
        </w:rPr>
        <w:t>" is used by the SGW to indicate that currently the UE is being managed by the different node (e.g. MME/S4-SGSN) than the node (e.g. S4-SGSN/MME) which has sent the Delete Session Request message.</w:t>
      </w:r>
    </w:p>
    <w:p w:rsidR="000D6578" w:rsidRPr="006C1437" w:rsidRDefault="000D6578" w:rsidP="000D6578">
      <w:r w:rsidRPr="006C1437">
        <w:t>"Invalid Reply from remote peer" is used by the SGW for the messages spanning through two interfaces. This cause value is returned by the SGW to the MME/SGSN or PGW in a reply message where the corresponding reply message on S5/S8 or S11/S4 from the PGW or MME/SGSN is not decoded as valid.</w:t>
      </w:r>
    </w:p>
    <w:p w:rsidR="000D6578" w:rsidRPr="006C1437" w:rsidRDefault="000D6578" w:rsidP="000D6578">
      <w:r w:rsidRPr="006C1437">
        <w:t>"Temporarily rejected due to handover</w:t>
      </w:r>
      <w:r w:rsidRPr="006C1437">
        <w:rPr>
          <w:rFonts w:hint="eastAsia"/>
          <w:lang w:eastAsia="zh-CN"/>
        </w:rPr>
        <w:t>/</w:t>
      </w:r>
      <w:r w:rsidRPr="006C1437">
        <w:rPr>
          <w:lang w:eastAsia="zh-CN"/>
        </w:rPr>
        <w:t>TAU/RAU</w:t>
      </w:r>
      <w:r w:rsidRPr="006C1437">
        <w:t xml:space="preserve"> procedure in progress" is used by the MME</w:t>
      </w:r>
      <w:r w:rsidRPr="006C1437">
        <w:rPr>
          <w:rFonts w:hint="eastAsia"/>
          <w:lang w:eastAsia="zh-CN"/>
        </w:rPr>
        <w:t>/S4-SGSN</w:t>
      </w:r>
      <w:r w:rsidRPr="006C1437">
        <w:t xml:space="preserve"> for the bearer related procedure initiated by the PGW. When the handover</w:t>
      </w:r>
      <w:r w:rsidRPr="006C1437">
        <w:rPr>
          <w:rFonts w:hint="eastAsia"/>
          <w:lang w:eastAsia="zh-CN"/>
        </w:rPr>
        <w:t>/</w:t>
      </w:r>
      <w:r w:rsidRPr="006C1437">
        <w:rPr>
          <w:lang w:eastAsia="zh-CN"/>
        </w:rPr>
        <w:t>TAU/RAU</w:t>
      </w:r>
      <w:r w:rsidRPr="006C1437">
        <w:t xml:space="preserve"> with/without SGW change and/or MME</w:t>
      </w:r>
      <w:r w:rsidRPr="006C1437">
        <w:rPr>
          <w:rFonts w:hint="eastAsia"/>
          <w:lang w:eastAsia="zh-CN"/>
        </w:rPr>
        <w:t>/S4-SGSN</w:t>
      </w:r>
      <w:r w:rsidRPr="006C1437">
        <w:t xml:space="preserve"> change is in progress, the MME</w:t>
      </w:r>
      <w:r w:rsidRPr="006C1437">
        <w:rPr>
          <w:rFonts w:hint="eastAsia"/>
          <w:lang w:eastAsia="zh-CN"/>
        </w:rPr>
        <w:t>/S4-SGSN</w:t>
      </w:r>
      <w:r w:rsidRPr="006C1437">
        <w:t xml:space="preserve"> may receive Create / Update / Delete Bearer request message for the bearer creation, modification or deletion initiated by the PGW. If the handover</w:t>
      </w:r>
      <w:r w:rsidRPr="006C1437">
        <w:rPr>
          <w:rFonts w:hint="eastAsia"/>
          <w:lang w:eastAsia="zh-CN"/>
        </w:rPr>
        <w:t>/</w:t>
      </w:r>
      <w:r w:rsidRPr="006C1437">
        <w:rPr>
          <w:lang w:eastAsia="zh-CN"/>
        </w:rPr>
        <w:t xml:space="preserve">TAU/RAU </w:t>
      </w:r>
      <w:r w:rsidRPr="006C1437">
        <w:t>procedure results in the SGW and/or MME</w:t>
      </w:r>
      <w:r w:rsidRPr="006C1437">
        <w:rPr>
          <w:rFonts w:hint="eastAsia"/>
          <w:lang w:eastAsia="zh-CN"/>
        </w:rPr>
        <w:t>/S4-SGSN</w:t>
      </w:r>
      <w:r w:rsidRPr="006C1437">
        <w:t xml:space="preserve"> change, then the bearer related procedure cannot be handled temporarily by the MME</w:t>
      </w:r>
      <w:r w:rsidRPr="006C1437">
        <w:rPr>
          <w:rFonts w:hint="eastAsia"/>
          <w:lang w:eastAsia="zh-CN"/>
        </w:rPr>
        <w:t>/S4-SGSN</w:t>
      </w:r>
      <w:r w:rsidRPr="006C1437">
        <w:t xml:space="preserve"> till the handover</w:t>
      </w:r>
      <w:r w:rsidRPr="006C1437">
        <w:rPr>
          <w:rFonts w:hint="eastAsia"/>
          <w:lang w:eastAsia="zh-CN"/>
        </w:rPr>
        <w:t>/</w:t>
      </w:r>
      <w:r w:rsidRPr="006C1437">
        <w:rPr>
          <w:lang w:eastAsia="zh-CN"/>
        </w:rPr>
        <w:t>TAU/RAU</w:t>
      </w:r>
      <w:r w:rsidRPr="006C1437">
        <w:t xml:space="preserve"> procedure is completed. In that case the MME</w:t>
      </w:r>
      <w:r w:rsidRPr="006C1437">
        <w:rPr>
          <w:rFonts w:hint="eastAsia"/>
          <w:lang w:eastAsia="zh-CN"/>
        </w:rPr>
        <w:t>/S4-SGSN</w:t>
      </w:r>
      <w:r w:rsidRPr="006C1437">
        <w:t xml:space="preserve"> shall reject the bearer related procedure with this rejection cause. </w:t>
      </w:r>
      <w:r w:rsidRPr="006C1437">
        <w:rPr>
          <w:rFonts w:hint="eastAsia"/>
          <w:lang w:eastAsia="zh-CN"/>
        </w:rPr>
        <w:t>This cause</w:t>
      </w:r>
      <w:r w:rsidRPr="006C1437">
        <w:rPr>
          <w:lang w:eastAsia="zh-CN"/>
        </w:rPr>
        <w:t xml:space="preserve"> is </w:t>
      </w:r>
      <w:r w:rsidRPr="006C1437">
        <w:rPr>
          <w:rFonts w:hint="eastAsia"/>
          <w:lang w:eastAsia="zh-CN"/>
        </w:rPr>
        <w:t xml:space="preserve">also </w:t>
      </w:r>
      <w:r w:rsidRPr="006C1437">
        <w:rPr>
          <w:lang w:eastAsia="zh-CN"/>
        </w:rPr>
        <w:t xml:space="preserve">used to indicate that the </w:t>
      </w:r>
      <w:r w:rsidRPr="006C1437">
        <w:rPr>
          <w:rFonts w:hint="eastAsia"/>
          <w:lang w:eastAsia="zh-CN"/>
        </w:rPr>
        <w:t xml:space="preserve">Downlink Data Notification </w:t>
      </w:r>
      <w:r w:rsidRPr="006C1437">
        <w:rPr>
          <w:lang w:eastAsia="zh-CN"/>
        </w:rPr>
        <w:t>message is rejected temporarily due to the</w:t>
      </w:r>
      <w:r w:rsidRPr="006C1437">
        <w:rPr>
          <w:rFonts w:hint="eastAsia"/>
        </w:rPr>
        <w:t xml:space="preserve"> </w:t>
      </w:r>
      <w:r w:rsidRPr="006C1437">
        <w:rPr>
          <w:rFonts w:hint="eastAsia"/>
          <w:lang w:eastAsia="zh-CN"/>
        </w:rPr>
        <w:t xml:space="preserve">mobility </w:t>
      </w:r>
      <w:r w:rsidRPr="006C1437">
        <w:t>procedure</w:t>
      </w:r>
      <w:r w:rsidRPr="006C1437">
        <w:rPr>
          <w:rFonts w:hint="eastAsia"/>
          <w:lang w:eastAsia="zh-CN"/>
        </w:rPr>
        <w:t>s</w:t>
      </w:r>
      <w:r w:rsidRPr="006C1437">
        <w:t xml:space="preserve"> with </w:t>
      </w:r>
      <w:r w:rsidRPr="006C1437">
        <w:rPr>
          <w:rFonts w:hint="eastAsia"/>
          <w:lang w:eastAsia="zh-CN"/>
        </w:rPr>
        <w:t xml:space="preserve">MME or </w:t>
      </w:r>
      <w:r w:rsidRPr="006C1437">
        <w:t>SGSN change</w:t>
      </w:r>
      <w:r w:rsidRPr="006C1437">
        <w:rPr>
          <w:rFonts w:hint="eastAsia"/>
        </w:rPr>
        <w:t xml:space="preserve"> in progress</w:t>
      </w:r>
      <w:r w:rsidRPr="006C1437">
        <w:rPr>
          <w:lang w:eastAsia="zh-CN"/>
        </w:rPr>
        <w:t xml:space="preserve"> as specified in sub-clause 5.3.4.3 in 3GPP TS 23.401 [3]</w:t>
      </w:r>
      <w:r w:rsidRPr="006C1437">
        <w:t>.</w:t>
      </w:r>
    </w:p>
    <w:p w:rsidR="000D6578" w:rsidRPr="006C1437" w:rsidRDefault="000D6578" w:rsidP="000D6578">
      <w:pPr>
        <w:rPr>
          <w:lang w:eastAsia="ja-JP"/>
        </w:rPr>
      </w:pPr>
      <w:r w:rsidRPr="006C1437">
        <w:t>The usage of "</w:t>
      </w:r>
      <w:proofErr w:type="spellStart"/>
      <w:r w:rsidRPr="006C1437">
        <w:rPr>
          <w:rFonts w:hint="eastAsia"/>
          <w:lang w:eastAsia="ja-JP"/>
        </w:rPr>
        <w:t>Fallback</w:t>
      </w:r>
      <w:proofErr w:type="spellEnd"/>
      <w:r w:rsidRPr="006C1437">
        <w:rPr>
          <w:rFonts w:hint="eastAsia"/>
          <w:lang w:eastAsia="ja-JP"/>
        </w:rPr>
        <w:t xml:space="preserve"> to GTPv1</w:t>
      </w:r>
      <w:r w:rsidRPr="006C1437">
        <w:t>"</w:t>
      </w:r>
      <w:r w:rsidRPr="006C1437">
        <w:rPr>
          <w:rFonts w:hint="eastAsia"/>
          <w:lang w:eastAsia="ja-JP"/>
        </w:rPr>
        <w:t xml:space="preserve"> </w:t>
      </w:r>
      <w:r w:rsidRPr="006C1437">
        <w:rPr>
          <w:lang w:eastAsia="ja-JP"/>
        </w:rPr>
        <w:t xml:space="preserve">is specified in </w:t>
      </w:r>
      <w:proofErr w:type="spellStart"/>
      <w:r w:rsidRPr="006C1437">
        <w:rPr>
          <w:lang w:eastAsia="ja-JP"/>
        </w:rPr>
        <w:t>sub</w:t>
      </w:r>
      <w:r w:rsidRPr="006C1437">
        <w:rPr>
          <w:rFonts w:hint="eastAsia"/>
          <w:lang w:eastAsia="ja-JP"/>
        </w:rPr>
        <w:t>c</w:t>
      </w:r>
      <w:r w:rsidRPr="006C1437">
        <w:rPr>
          <w:lang w:eastAsia="ja-JP"/>
        </w:rPr>
        <w:t>lause</w:t>
      </w:r>
      <w:proofErr w:type="spellEnd"/>
      <w:r w:rsidRPr="006C1437">
        <w:rPr>
          <w:lang w:eastAsia="ja-JP"/>
        </w:rPr>
        <w:t xml:space="preserve"> 7.10 "</w:t>
      </w:r>
      <w:proofErr w:type="spellStart"/>
      <w:r w:rsidRPr="006C1437">
        <w:rPr>
          <w:lang w:eastAsia="ja-JP"/>
        </w:rPr>
        <w:t>Fallback</w:t>
      </w:r>
      <w:proofErr w:type="spellEnd"/>
      <w:r w:rsidRPr="006C1437">
        <w:rPr>
          <w:lang w:eastAsia="ja-JP"/>
        </w:rPr>
        <w:t xml:space="preserve"> to GTPv1 mechanism". </w:t>
      </w:r>
    </w:p>
    <w:p w:rsidR="000D6578" w:rsidRPr="006C1437" w:rsidRDefault="000D6578" w:rsidP="000D6578">
      <w:r w:rsidRPr="006C1437">
        <w:rPr>
          <w:lang w:eastAsia="zh-CN"/>
        </w:rPr>
        <w:lastRenderedPageBreak/>
        <w:t xml:space="preserve">In the PGW initiated </w:t>
      </w:r>
      <w:r w:rsidRPr="006C1437">
        <w:rPr>
          <w:rFonts w:hint="eastAsia"/>
        </w:rPr>
        <w:t xml:space="preserve">bearer deactivation procedure </w:t>
      </w:r>
      <w:r w:rsidRPr="006C1437">
        <w:rPr>
          <w:rFonts w:hint="eastAsia"/>
          <w:lang w:eastAsia="ja-JP"/>
        </w:rPr>
        <w:t>for the</w:t>
      </w:r>
      <w:r w:rsidRPr="006C1437">
        <w:rPr>
          <w:rFonts w:hint="eastAsia"/>
        </w:rPr>
        <w:t xml:space="preserve"> default bearer</w:t>
      </w:r>
      <w:r w:rsidRPr="006C1437">
        <w:rPr>
          <w:lang w:eastAsia="zh-CN"/>
        </w:rPr>
        <w:t>, the PGW may include the Cause IE in the Delete Bearer Request with values "</w:t>
      </w:r>
      <w:r w:rsidRPr="006C1437">
        <w:t>RAT changed from 3GPP to Non-3GPP</w:t>
      </w:r>
      <w:r w:rsidRPr="006C1437">
        <w:rPr>
          <w:lang w:eastAsia="zh-CN"/>
        </w:rPr>
        <w:t>", "Reactivation requested" or "</w:t>
      </w:r>
      <w:r w:rsidRPr="006C1437">
        <w:t>Reactivation disallowed to APN"</w:t>
      </w:r>
      <w:r w:rsidRPr="006C1437">
        <w:rPr>
          <w:lang w:eastAsia="zh-CN"/>
        </w:rPr>
        <w:t>.</w:t>
      </w:r>
    </w:p>
    <w:p w:rsidR="000D6578" w:rsidRPr="006C1437" w:rsidRDefault="000D6578" w:rsidP="000D6578">
      <w:pPr>
        <w:rPr>
          <w:lang w:eastAsia="zh-CN"/>
        </w:rPr>
      </w:pPr>
      <w:r w:rsidRPr="006C1437">
        <w:rPr>
          <w:lang w:eastAsia="zh-CN"/>
        </w:rPr>
        <w:t xml:space="preserve">"APN Congestion" is used by the PGW and it indicates that the PGW has detected congestion for the requested APN and performs overload control for that APN which does not allow the PDN connection to be established. </w:t>
      </w:r>
    </w:p>
    <w:p w:rsidR="000D6578" w:rsidRPr="006C1437" w:rsidRDefault="000D6578" w:rsidP="000D6578">
      <w:pPr>
        <w:rPr>
          <w:lang w:eastAsia="zh-CN"/>
        </w:rPr>
      </w:pPr>
      <w:r w:rsidRPr="006C1437">
        <w:rPr>
          <w:lang w:eastAsia="zh-CN"/>
        </w:rPr>
        <w:t>"GTP-C Entity Congestion" is used to indicate that the GTP-C entity has detected node level congestion and performs overload control at the node level, which does not allow the request to be processed.</w:t>
      </w:r>
    </w:p>
    <w:p w:rsidR="000D6578" w:rsidRPr="006C1437" w:rsidRDefault="000D6578" w:rsidP="000D6578">
      <w:pPr>
        <w:rPr>
          <w:lang w:eastAsia="ja-JP"/>
        </w:rPr>
      </w:pPr>
      <w:r w:rsidRPr="006C1437">
        <w:rPr>
          <w:lang w:eastAsia="ja-JP"/>
        </w:rPr>
        <w:t>"</w:t>
      </w:r>
      <w:r w:rsidRPr="006C1437">
        <w:rPr>
          <w:rFonts w:hint="eastAsia"/>
          <w:lang w:eastAsia="ja-JP"/>
        </w:rPr>
        <w:t>UE already re-atta</w:t>
      </w:r>
      <w:r w:rsidRPr="006C1437">
        <w:rPr>
          <w:lang w:eastAsia="ja-JP"/>
        </w:rPr>
        <w:t>c</w:t>
      </w:r>
      <w:r w:rsidRPr="006C1437">
        <w:rPr>
          <w:rFonts w:hint="eastAsia"/>
          <w:lang w:eastAsia="ja-JP"/>
        </w:rPr>
        <w:t>hed</w:t>
      </w:r>
      <w:r w:rsidRPr="006C1437">
        <w:rPr>
          <w:lang w:eastAsia="ja-JP"/>
        </w:rPr>
        <w:t>"</w:t>
      </w:r>
      <w:r w:rsidRPr="006C1437">
        <w:rPr>
          <w:rFonts w:hint="eastAsia"/>
          <w:lang w:eastAsia="ja-JP"/>
        </w:rPr>
        <w:t xml:space="preserve"> is used by MME/S4-SGSN for the network triggered service restoration procedure as specified in 3GPP TS</w:t>
      </w:r>
      <w:r w:rsidRPr="006C1437">
        <w:rPr>
          <w:rFonts w:hint="eastAsia"/>
          <w:lang w:eastAsia="zh-CN"/>
        </w:rPr>
        <w:t xml:space="preserve"> </w:t>
      </w:r>
      <w:r w:rsidRPr="006C1437">
        <w:rPr>
          <w:rFonts w:hint="eastAsia"/>
          <w:lang w:eastAsia="ja-JP"/>
        </w:rPr>
        <w:t>23.007</w:t>
      </w:r>
      <w:r w:rsidRPr="006C1437">
        <w:rPr>
          <w:rFonts w:hint="eastAsia"/>
          <w:lang w:eastAsia="zh-CN"/>
        </w:rPr>
        <w:t xml:space="preserve"> [17]</w:t>
      </w:r>
      <w:r w:rsidRPr="006C1437">
        <w:rPr>
          <w:rFonts w:hint="eastAsia"/>
          <w:lang w:eastAsia="ja-JP"/>
        </w:rPr>
        <w:t>.</w:t>
      </w:r>
      <w:r w:rsidRPr="006C1437">
        <w:t xml:space="preserve"> </w:t>
      </w:r>
      <w:r w:rsidRPr="006C1437">
        <w:rPr>
          <w:lang w:eastAsia="ja-JP"/>
        </w:rPr>
        <w:t>The MME</w:t>
      </w:r>
      <w:r w:rsidRPr="006C1437">
        <w:rPr>
          <w:rFonts w:hint="eastAsia"/>
          <w:lang w:eastAsia="ja-JP"/>
        </w:rPr>
        <w:t>/</w:t>
      </w:r>
      <w:r w:rsidRPr="006C1437">
        <w:rPr>
          <w:lang w:eastAsia="ja-JP"/>
        </w:rPr>
        <w:t xml:space="preserve">S4-SGSN may send the Downlink Data Notification Acknowledge </w:t>
      </w:r>
      <w:r w:rsidRPr="006C1437">
        <w:rPr>
          <w:rFonts w:hint="eastAsia"/>
          <w:lang w:eastAsia="ja-JP"/>
        </w:rPr>
        <w:t>or Downlink Data Noti</w:t>
      </w:r>
      <w:r w:rsidRPr="006C1437">
        <w:rPr>
          <w:lang w:eastAsia="ja-JP"/>
        </w:rPr>
        <w:t>f</w:t>
      </w:r>
      <w:r w:rsidRPr="006C1437">
        <w:rPr>
          <w:rFonts w:hint="eastAsia"/>
          <w:lang w:eastAsia="ja-JP"/>
        </w:rPr>
        <w:t xml:space="preserve">ication Failure Indication </w:t>
      </w:r>
      <w:r w:rsidRPr="006C1437">
        <w:rPr>
          <w:lang w:eastAsia="ja-JP"/>
        </w:rPr>
        <w:t xml:space="preserve">with </w:t>
      </w:r>
      <w:r w:rsidRPr="006C1437">
        <w:rPr>
          <w:rFonts w:hint="eastAsia"/>
          <w:lang w:eastAsia="ja-JP"/>
        </w:rPr>
        <w:t>this</w:t>
      </w:r>
      <w:r w:rsidRPr="006C1437">
        <w:rPr>
          <w:lang w:eastAsia="ja-JP"/>
        </w:rPr>
        <w:t xml:space="preserve"> cause</w:t>
      </w:r>
      <w:r w:rsidRPr="006C1437">
        <w:rPr>
          <w:rFonts w:hint="eastAsia"/>
          <w:lang w:eastAsia="ja-JP"/>
        </w:rPr>
        <w:t xml:space="preserve"> as part of </w:t>
      </w:r>
      <w:r w:rsidRPr="006C1437">
        <w:rPr>
          <w:lang w:eastAsia="ja-JP"/>
        </w:rPr>
        <w:t>the</w:t>
      </w:r>
      <w:r w:rsidRPr="006C1437">
        <w:rPr>
          <w:rFonts w:hint="eastAsia"/>
          <w:lang w:eastAsia="ja-JP"/>
        </w:rPr>
        <w:t xml:space="preserve"> network trigger</w:t>
      </w:r>
      <w:r w:rsidRPr="006C1437">
        <w:rPr>
          <w:lang w:eastAsia="ja-JP"/>
        </w:rPr>
        <w:t>e</w:t>
      </w:r>
      <w:r w:rsidRPr="006C1437">
        <w:rPr>
          <w:rFonts w:hint="eastAsia"/>
          <w:lang w:eastAsia="ja-JP"/>
        </w:rPr>
        <w:t>d service restoration procedure.</w:t>
      </w:r>
    </w:p>
    <w:p w:rsidR="000D6578" w:rsidRPr="006C1437" w:rsidRDefault="000D6578" w:rsidP="000D6578">
      <w:pPr>
        <w:rPr>
          <w:lang w:eastAsia="zh-CN"/>
        </w:rPr>
      </w:pPr>
      <w:r w:rsidRPr="006C1437">
        <w:rPr>
          <w:lang w:eastAsia="ja-JP"/>
        </w:rPr>
        <w:t>"</w:t>
      </w:r>
      <w:r w:rsidRPr="006C1437">
        <w:rPr>
          <w:rFonts w:hint="eastAsia"/>
          <w:lang w:eastAsia="zh-CN"/>
        </w:rPr>
        <w:t>PDP connection inactivity timer expires</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Delete Bearer Request(s) to indicate that all the bearer(s) for the emergency PDN connection are deleted upon the inactivity timer expiry as specified in 3GPP TS 23.203 [</w:t>
      </w:r>
      <w:r w:rsidRPr="006C1437">
        <w:rPr>
          <w:lang w:eastAsia="zh-CN"/>
        </w:rPr>
        <w:t>48</w:t>
      </w:r>
      <w:r w:rsidRPr="006C1437">
        <w:rPr>
          <w:rFonts w:hint="eastAsia"/>
          <w:lang w:eastAsia="zh-CN"/>
        </w:rPr>
        <w:t>].</w:t>
      </w:r>
    </w:p>
    <w:p w:rsidR="000D6578" w:rsidRPr="006C1437" w:rsidRDefault="000D6578" w:rsidP="000D6578">
      <w:r w:rsidRPr="006C1437">
        <w:t>"Network failure" is used by the SGSN or MME in the Delete Session Request to indicate that the message is sent due to a network problem.</w:t>
      </w:r>
    </w:p>
    <w:p w:rsidR="000D6578" w:rsidRPr="006C1437" w:rsidRDefault="000D6578" w:rsidP="000D6578">
      <w:r w:rsidRPr="006C1437">
        <w:t>"</w:t>
      </w:r>
      <w:proofErr w:type="spellStart"/>
      <w:r w:rsidRPr="006C1437">
        <w:t>QoS</w:t>
      </w:r>
      <w:proofErr w:type="spellEnd"/>
      <w:r w:rsidRPr="006C1437">
        <w:t xml:space="preserve"> parameter mismatch" is used by the SGSN or MME in the Delete Session Request to indicate that the PDN connection </w:t>
      </w:r>
      <w:proofErr w:type="spellStart"/>
      <w:r w:rsidRPr="006C1437">
        <w:t>can not</w:t>
      </w:r>
      <w:proofErr w:type="spellEnd"/>
      <w:r w:rsidRPr="006C1437">
        <w:t xml:space="preserve"> be established due to a </w:t>
      </w:r>
      <w:proofErr w:type="spellStart"/>
      <w:r w:rsidRPr="006C1437">
        <w:t>QoS</w:t>
      </w:r>
      <w:proofErr w:type="spellEnd"/>
      <w:r w:rsidRPr="006C1437">
        <w:t xml:space="preserve"> parameter mismatch. </w:t>
      </w:r>
    </w:p>
    <w:p w:rsidR="000D6578" w:rsidRPr="006C1437" w:rsidRDefault="000D6578" w:rsidP="000D6578">
      <w:r w:rsidRPr="006C1437">
        <w:t>"MME/SGSN refuses due to VPLMN policy" is used by the MME/SGSN in the VPLMN to indicate to the PGW in the Create Bearer Response or Update Bearer Response that it does not allow the establishment or modification of the bearer due to VPLMN operator's policy.</w:t>
      </w:r>
    </w:p>
    <w:p w:rsidR="000D6578" w:rsidRPr="006C1437" w:rsidRDefault="000D6578" w:rsidP="000D6578">
      <w:pPr>
        <w:rPr>
          <w:lang w:eastAsia="zh-CN"/>
        </w:rPr>
      </w:pPr>
      <w:r w:rsidRPr="006C1437">
        <w:t>The listed cause values for rejection response message descriptions in clause 7 are not meant to be exhaustive lists. Therefore a GTPv2 node shall use the most appropriate matching rejection response cause value that is listed in Table 8.4-1.</w:t>
      </w:r>
      <w:r w:rsidRPr="006C1437">
        <w:rPr>
          <w:rFonts w:hint="eastAsia"/>
          <w:lang w:eastAsia="zh-CN"/>
        </w:rPr>
        <w:t xml:space="preserve"> </w:t>
      </w:r>
    </w:p>
    <w:p w:rsidR="000D6578" w:rsidRPr="006C1437" w:rsidRDefault="000D6578" w:rsidP="000D6578">
      <w:pPr>
        <w:rPr>
          <w:lang w:eastAsia="zh-CN"/>
        </w:rPr>
      </w:pPr>
      <w:r w:rsidRPr="006C1437">
        <w:rPr>
          <w:lang w:eastAsia="zh-CN"/>
        </w:rPr>
        <w:t xml:space="preserve">If </w:t>
      </w:r>
      <w:r w:rsidRPr="006C1437">
        <w:rPr>
          <w:rFonts w:hint="eastAsia"/>
          <w:lang w:eastAsia="zh-CN"/>
        </w:rPr>
        <w:t>a</w:t>
      </w:r>
      <w:r w:rsidRPr="006C1437">
        <w:rPr>
          <w:lang w:eastAsia="zh-CN"/>
        </w:rPr>
        <w:t xml:space="preserve"> Bearer Resource Command </w:t>
      </w:r>
      <w:r w:rsidRPr="006C1437">
        <w:rPr>
          <w:rFonts w:hint="eastAsia"/>
          <w:lang w:eastAsia="zh-CN"/>
        </w:rPr>
        <w:t xml:space="preserve">message </w:t>
      </w:r>
      <w:r w:rsidRPr="006C1437">
        <w:rPr>
          <w:lang w:eastAsia="zh-CN"/>
        </w:rPr>
        <w:t>is related to an established PDN connection for LIPA or for SIPTO at the local network, the LGW shall reject the Bearer Resource Command with the cause value of "Bearer handling not supported"</w:t>
      </w:r>
      <w:r w:rsidRPr="006C1437">
        <w:rPr>
          <w:rFonts w:hint="eastAsia"/>
          <w:lang w:eastAsia="zh-CN"/>
        </w:rPr>
        <w:t xml:space="preserve">. </w:t>
      </w:r>
    </w:p>
    <w:p w:rsidR="000D6578" w:rsidRPr="006C1437" w:rsidRDefault="000D6578" w:rsidP="000D6578">
      <w:pPr>
        <w:rPr>
          <w:lang w:eastAsia="zh-CN"/>
        </w:rPr>
      </w:pPr>
      <w:r w:rsidRPr="006C1437">
        <w:t xml:space="preserve">"Multiple PDN connections for a given APN not allowed" is </w:t>
      </w:r>
      <w:r w:rsidRPr="006C1437">
        <w:rPr>
          <w:rFonts w:hint="eastAsia"/>
          <w:lang w:eastAsia="zh-CN"/>
        </w:rPr>
        <w:t xml:space="preserve">used by SGW for reply message to the MME/S4-SGSN when PMIP-based S5/S8 is used. If either SGW or PGW does not support </w:t>
      </w:r>
      <w:r w:rsidRPr="006C1437">
        <w:rPr>
          <w:lang w:eastAsia="zh-CN"/>
        </w:rPr>
        <w:t>the multiple PDN connections to the same APN function</w:t>
      </w:r>
      <w:r w:rsidRPr="006C1437">
        <w:rPr>
          <w:rFonts w:hint="eastAsia"/>
          <w:lang w:eastAsia="zh-CN"/>
        </w:rPr>
        <w:t>, the SGW shall reject the PDN connectivity request procedure with this rejection cause when receiving Create Session Request for additional PDN connectivity to the given APN from the same UE.</w:t>
      </w:r>
      <w:r w:rsidRPr="006C1437">
        <w:rPr>
          <w:lang w:eastAsia="zh-CN"/>
        </w:rPr>
        <w:t xml:space="preserve"> </w:t>
      </w:r>
    </w:p>
    <w:p w:rsidR="000D6578" w:rsidRPr="006C1437" w:rsidRDefault="000D6578" w:rsidP="000D6578">
      <w:pPr>
        <w:rPr>
          <w:lang w:eastAsia="zh-CN"/>
        </w:rPr>
      </w:pPr>
      <w:r w:rsidRPr="006C1437">
        <w:rPr>
          <w:lang w:eastAsia="zh-CN"/>
        </w:rPr>
        <w:t>As specified in sub-clause 5.3.1.1 in 3GPP TS 23.401 [3] and sub-clause 9.2.1 in 3GPP TS 23.060 [35], the cause value "New PDN type due to network preference" indicates that the UE has requested PDN type IPv4v6 and only IPv4 or IPv6 address is allowed for the PDN based on PGW operator policy.</w:t>
      </w:r>
    </w:p>
    <w:p w:rsidR="000D6578" w:rsidRPr="006C1437" w:rsidRDefault="000D6578" w:rsidP="000D6578">
      <w:pPr>
        <w:rPr>
          <w:lang w:eastAsia="zh-CN"/>
        </w:rPr>
      </w:pPr>
      <w:r w:rsidRPr="006C1437">
        <w:rPr>
          <w:lang w:eastAsia="zh-CN"/>
        </w:rPr>
        <w:t>As specified in sub-clause 5.3.1.1 in 3GPP TS 23.401 [3] and sub-clause 9.2.1 in 3GPP TS 23.060 [35], the cause value "New PDN type due to single address bearer only" indicates that the MS has requested PDN type IPv4v6 and both IPv4 and IPv6 addressing is possible in the PDN but the Dual Address Bearer Flag of the Indication IE is set to 0 or the Indication IE is absent, or only single IP version addressing is possible in the PDN.</w:t>
      </w:r>
    </w:p>
    <w:p w:rsidR="000D6578" w:rsidRPr="006C1437" w:rsidRDefault="000D6578" w:rsidP="000D6578">
      <w:pPr>
        <w:rPr>
          <w:lang w:eastAsia="zh-CN"/>
        </w:rPr>
      </w:pPr>
      <w:r w:rsidRPr="006C1437">
        <w:rPr>
          <w:lang w:eastAsia="ja-JP"/>
        </w:rPr>
        <w:t>"</w:t>
      </w:r>
      <w:r w:rsidRPr="006C1437">
        <w:rPr>
          <w:rFonts w:hint="eastAsia"/>
          <w:lang w:eastAsia="zh-CN"/>
        </w:rPr>
        <w:t>P</w:t>
      </w:r>
      <w:r w:rsidRPr="006C1437">
        <w:rPr>
          <w:lang w:eastAsia="zh-CN"/>
        </w:rPr>
        <w:t>GW not responding</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w:t>
      </w:r>
      <w:r w:rsidRPr="006C1437">
        <w:rPr>
          <w:rFonts w:cs="Arial" w:hint="eastAsia"/>
          <w:szCs w:val="18"/>
          <w:lang w:eastAsia="zh-CN"/>
        </w:rPr>
        <w:t>GW in</w:t>
      </w:r>
      <w:r w:rsidRPr="006C1437">
        <w:rPr>
          <w:rFonts w:hint="eastAsia"/>
          <w:lang w:eastAsia="zh-CN"/>
        </w:rPr>
        <w:t xml:space="preserve"> </w:t>
      </w:r>
      <w:r w:rsidRPr="006C1437">
        <w:rPr>
          <w:lang w:eastAsia="zh-CN"/>
        </w:rPr>
        <w:t>PGW Restart Notification</w:t>
      </w:r>
      <w:r w:rsidRPr="006C1437">
        <w:rPr>
          <w:rFonts w:hint="eastAsia"/>
          <w:lang w:eastAsia="zh-CN"/>
        </w:rPr>
        <w:t xml:space="preserve"> to indicate that </w:t>
      </w:r>
      <w:r w:rsidRPr="006C1437">
        <w:rPr>
          <w:lang w:eastAsia="zh-CN"/>
        </w:rPr>
        <w:t>the peer PGW has failed and not restarted</w:t>
      </w:r>
      <w:r w:rsidRPr="006C1437">
        <w:rPr>
          <w:rFonts w:hint="eastAsia"/>
          <w:lang w:eastAsia="zh-CN"/>
        </w:rPr>
        <w:t xml:space="preserve"> as specified in </w:t>
      </w:r>
      <w:proofErr w:type="spellStart"/>
      <w:r w:rsidRPr="006C1437">
        <w:rPr>
          <w:lang w:eastAsia="zh-CN"/>
        </w:rPr>
        <w:t>subclause</w:t>
      </w:r>
      <w:proofErr w:type="spellEnd"/>
      <w:r w:rsidRPr="006C1437">
        <w:rPr>
          <w:lang w:eastAsia="zh-CN"/>
        </w:rPr>
        <w:t xml:space="preserve"> 7.9.5</w:t>
      </w:r>
      <w:r w:rsidRPr="006C1437">
        <w:rPr>
          <w:rFonts w:hint="eastAsia"/>
          <w:lang w:eastAsia="zh-CN"/>
        </w:rPr>
        <w:t xml:space="preserve">. </w:t>
      </w:r>
    </w:p>
    <w:p w:rsidR="000D6578" w:rsidRPr="006C1437" w:rsidRDefault="000D6578" w:rsidP="000D6578">
      <w:pPr>
        <w:rPr>
          <w:lang w:eastAsia="zh-CN"/>
        </w:rPr>
      </w:pPr>
      <w:r w:rsidRPr="006C1437">
        <w:t>"</w:t>
      </w:r>
      <w:r w:rsidRPr="006C1437">
        <w:rPr>
          <w:lang w:eastAsia="zh-CN"/>
        </w:rPr>
        <w:t>UE context without TFT already activated</w:t>
      </w:r>
      <w:r w:rsidRPr="006C1437">
        <w:t>"</w:t>
      </w:r>
      <w:r w:rsidRPr="006C1437">
        <w:rPr>
          <w:rFonts w:hint="eastAsia"/>
          <w:lang w:eastAsia="zh-CN"/>
        </w:rPr>
        <w:t xml:space="preserve"> is used by the PGW in the Bearer Resource Failure Indication message to indicate that the PGW has received the Bearer Resource Command message without TAD IE in the secondary PDP Context Activation procedure.</w:t>
      </w:r>
      <w:r w:rsidRPr="006C1437">
        <w:rPr>
          <w:lang w:eastAsia="zh-CN"/>
        </w:rPr>
        <w:t xml:space="preserve"> </w:t>
      </w:r>
    </w:p>
    <w:p w:rsidR="000D6578" w:rsidRPr="006C1437" w:rsidRDefault="000D6578" w:rsidP="000D6578">
      <w:pPr>
        <w:rPr>
          <w:lang w:eastAsia="zh-CN"/>
        </w:rPr>
      </w:pPr>
      <w:r w:rsidRPr="006C1437">
        <w:rPr>
          <w:lang w:eastAsia="zh-CN"/>
        </w:rPr>
        <w:t>"Target access restricted for the subscriber" is used by the MME/SGSN in the Context Response message to indicate that the target access is prohibited for the subscriber, based on the subscription profile.</w:t>
      </w:r>
    </w:p>
    <w:p w:rsidR="000D6578" w:rsidRPr="006C1437" w:rsidRDefault="000D6578" w:rsidP="000D6578">
      <w:r w:rsidRPr="006C1437">
        <w:t xml:space="preserve">"P-TMSI Signature mismatch" is used by the SGSN or MME in the Identification Response and Context Response message if the P-TMSI Signature stored in the old SGSN or MME does not match the value sent by the UE via the new SGSN or MME. </w:t>
      </w:r>
    </w:p>
    <w:p w:rsidR="000D6578" w:rsidRPr="006C1437" w:rsidRDefault="000D6578" w:rsidP="000D6578">
      <w:pPr>
        <w:rPr>
          <w:lang w:eastAsia="zh-CN"/>
        </w:rPr>
      </w:pPr>
      <w:r w:rsidRPr="006C1437">
        <w:rPr>
          <w:lang w:eastAsia="ja-JP"/>
        </w:rPr>
        <w:lastRenderedPageBreak/>
        <w:t>"</w:t>
      </w:r>
      <w:r w:rsidRPr="006C1437">
        <w:rPr>
          <w:lang w:eastAsia="zh-CN"/>
        </w:rPr>
        <w:t>Late Overlapping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rPr>
          <w:lang w:eastAsia="zh-CN"/>
        </w:rPr>
        <w:t>the</w:t>
      </w:r>
      <w:r w:rsidRPr="006C1437">
        <w:t xml:space="preserve"> incoming request collides with an existing session which has a more recent time stamp than the time stamp of the new request, as specified in </w:t>
      </w:r>
      <w:proofErr w:type="spellStart"/>
      <w:r w:rsidRPr="006C1437">
        <w:t>subclause</w:t>
      </w:r>
      <w:proofErr w:type="spellEnd"/>
      <w:r w:rsidRPr="006C1437">
        <w:t xml:space="preserve"> 13.2.</w:t>
      </w:r>
    </w:p>
    <w:p w:rsidR="000D6578" w:rsidRPr="006C1437" w:rsidRDefault="000D6578" w:rsidP="000D6578">
      <w:r w:rsidRPr="006C1437">
        <w:rPr>
          <w:lang w:eastAsia="ja-JP"/>
        </w:rPr>
        <w:t>"</w:t>
      </w:r>
      <w:r w:rsidRPr="006C1437">
        <w:rPr>
          <w:lang w:eastAsia="zh-CN"/>
        </w:rPr>
        <w:t>Timed Out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SGW and 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t xml:space="preserve">the incoming request is known to have already timed out at the originating entity, as specified in </w:t>
      </w:r>
      <w:proofErr w:type="spellStart"/>
      <w:r w:rsidRPr="006C1437">
        <w:t>subclause</w:t>
      </w:r>
      <w:proofErr w:type="spellEnd"/>
      <w:r w:rsidRPr="006C1437">
        <w:t xml:space="preserve"> 13.3.</w:t>
      </w:r>
    </w:p>
    <w:p w:rsidR="000D6578" w:rsidRPr="006C1437" w:rsidRDefault="000D6578" w:rsidP="000D6578">
      <w:r w:rsidRPr="006C1437">
        <w:t xml:space="preserve">"UE is temporarily not reachable due to power saving" is used by the MME/SGSN in the Create/Update Bearer Response message to reject the corresponding network initiated procedures for a Delay Tolerant PDN connection and also request the PGW to hold the network initiated procedure until it receives the subsequent Modify Bearer Request message with the UASI flag indicating that the UE is available for end to end signalling. </w:t>
      </w:r>
    </w:p>
    <w:p w:rsidR="000D6578" w:rsidRPr="006C1437" w:rsidRDefault="000D6578" w:rsidP="000D6578">
      <w:r w:rsidRPr="006C1437">
        <w:rPr>
          <w:lang w:eastAsia="zh-CN"/>
        </w:rPr>
        <w:t xml:space="preserve">"UE not authorised by OCS or external AAA Server" is used by the PGW in the Create Session Response to reject </w:t>
      </w:r>
      <w:r w:rsidRPr="006C1437">
        <w:t xml:space="preserve">the corresponding UE initiated procedures when the OCS or an external AAA Server on </w:t>
      </w:r>
      <w:proofErr w:type="spellStart"/>
      <w:r w:rsidRPr="006C1437">
        <w:t>SGi</w:t>
      </w:r>
      <w:proofErr w:type="spellEnd"/>
      <w:r w:rsidRPr="006C1437">
        <w:t xml:space="preserve"> did not authorise it and the support of the Cause Code was indicated by the SGSN/MME within the Create Session Request.</w:t>
      </w:r>
    </w:p>
    <w:p w:rsidR="000D6578" w:rsidRPr="006C1437" w:rsidRDefault="000D6578" w:rsidP="000D6578">
      <w:pPr>
        <w:rPr>
          <w:lang w:eastAsia="zh-CN"/>
        </w:rPr>
      </w:pPr>
      <w:r w:rsidRPr="006C1437">
        <w:rPr>
          <w:lang w:eastAsia="zh-CN"/>
        </w:rPr>
        <w:t xml:space="preserve">If a Create Session Request message </w:t>
      </w:r>
      <w:r w:rsidRPr="006C1437">
        <w:rPr>
          <w:rFonts w:hint="eastAsia"/>
          <w:lang w:eastAsia="zh-CN"/>
        </w:rPr>
        <w:t>requests the</w:t>
      </w:r>
      <w:r w:rsidRPr="006C1437">
        <w:rPr>
          <w:lang w:eastAsia="zh-CN"/>
        </w:rPr>
        <w:t xml:space="preserve"> addition</w:t>
      </w:r>
      <w:r w:rsidRPr="006C1437">
        <w:rPr>
          <w:rFonts w:hint="eastAsia"/>
          <w:lang w:eastAsia="zh-CN"/>
        </w:rPr>
        <w:t xml:space="preserve"> of an</w:t>
      </w:r>
      <w:r w:rsidRPr="006C1437">
        <w:rPr>
          <w:lang w:eastAsia="zh-CN"/>
        </w:rPr>
        <w:t xml:space="preserve"> access to a PDN connection, and </w:t>
      </w:r>
      <w:r w:rsidRPr="006C1437">
        <w:rPr>
          <w:rFonts w:hint="eastAsia"/>
          <w:lang w:eastAsia="zh-CN"/>
        </w:rPr>
        <w:t xml:space="preserve">NBIFOM </w:t>
      </w:r>
      <w:r w:rsidRPr="006C1437">
        <w:rPr>
          <w:lang w:eastAsia="zh-CN"/>
        </w:rPr>
        <w:t>is not supported by the MME</w:t>
      </w:r>
      <w:r w:rsidRPr="006C1437">
        <w:rPr>
          <w:rFonts w:hint="eastAsia"/>
          <w:lang w:eastAsia="zh-CN"/>
        </w:rPr>
        <w:t xml:space="preserve">/SGSN, </w:t>
      </w:r>
      <w:r w:rsidRPr="006C1437">
        <w:rPr>
          <w:lang w:eastAsia="zh-CN"/>
        </w:rPr>
        <w:t>SGW</w:t>
      </w:r>
      <w:r w:rsidRPr="006C1437">
        <w:rPr>
          <w:rFonts w:hint="eastAsia"/>
          <w:lang w:eastAsia="zh-CN"/>
        </w:rPr>
        <w:t xml:space="preserve"> or TWAN</w:t>
      </w:r>
      <w:r w:rsidRPr="006C1437">
        <w:rPr>
          <w:lang w:eastAsia="zh-CN"/>
        </w:rPr>
        <w:t xml:space="preserve">, the PGW </w:t>
      </w:r>
      <w:r w:rsidRPr="006C1437">
        <w:rPr>
          <w:rFonts w:hint="eastAsia"/>
          <w:lang w:eastAsia="zh-CN"/>
        </w:rPr>
        <w:t xml:space="preserve">should </w:t>
      </w:r>
      <w:r w:rsidRPr="006C1437">
        <w:rPr>
          <w:lang w:eastAsia="zh-CN"/>
        </w:rPr>
        <w:t xml:space="preserve">reject the request with the cause value of </w:t>
      </w:r>
      <w:r w:rsidRPr="006C1437">
        <w:rPr>
          <w:lang w:eastAsia="ja-JP"/>
        </w:rPr>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ja-JP"/>
        </w:rPr>
        <w:t>".</w:t>
      </w:r>
      <w:r w:rsidRPr="006C1437">
        <w:rPr>
          <w:rFonts w:hint="eastAsia"/>
          <w:lang w:eastAsia="zh-CN"/>
        </w:rPr>
        <w:t xml:space="preserve"> This cause</w:t>
      </w:r>
      <w:r w:rsidRPr="006C1437">
        <w:rPr>
          <w:lang w:eastAsia="zh-CN"/>
        </w:rPr>
        <w:t xml:space="preserve"> is </w:t>
      </w:r>
      <w:r w:rsidRPr="006C1437">
        <w:rPr>
          <w:rFonts w:hint="eastAsia"/>
          <w:lang w:eastAsia="zh-CN"/>
        </w:rPr>
        <w:t xml:space="preserve">also </w:t>
      </w:r>
      <w:r w:rsidRPr="006C1437">
        <w:rPr>
          <w:lang w:eastAsia="zh-CN"/>
        </w:rPr>
        <w:t>used</w:t>
      </w:r>
      <w:r w:rsidRPr="006C1437">
        <w:rPr>
          <w:rFonts w:hint="eastAsia"/>
          <w:lang w:eastAsia="zh-CN"/>
        </w:rPr>
        <w:t xml:space="preserve"> by the PGW</w:t>
      </w:r>
      <w:r w:rsidRPr="006C1437">
        <w:rPr>
          <w:lang w:eastAsia="zh-CN"/>
        </w:rPr>
        <w:t xml:space="preserve"> </w:t>
      </w:r>
      <w:r w:rsidRPr="006C1437">
        <w:rPr>
          <w:rFonts w:hint="eastAsia"/>
          <w:lang w:eastAsia="zh-CN"/>
        </w:rPr>
        <w:t xml:space="preserve">in the Delete Bearer Request message </w:t>
      </w:r>
      <w:r w:rsidRPr="006C1437">
        <w:rPr>
          <w:lang w:eastAsia="zh-CN"/>
        </w:rPr>
        <w:t>to</w:t>
      </w:r>
      <w:r w:rsidRPr="006C1437">
        <w:rPr>
          <w:rFonts w:hint="eastAsia"/>
          <w:lang w:eastAsia="zh-CN"/>
        </w:rPr>
        <w:t xml:space="preserve"> initiate the</w:t>
      </w:r>
      <w:r w:rsidRPr="006C1437">
        <w:rPr>
          <w:lang w:eastAsia="zh-CN"/>
        </w:rPr>
        <w:t xml:space="preserve"> removal</w:t>
      </w:r>
      <w:r w:rsidRPr="006C1437">
        <w:rPr>
          <w:rFonts w:hint="eastAsia"/>
          <w:lang w:eastAsia="zh-CN"/>
        </w:rPr>
        <w:t xml:space="preserve"> of 3GPP access from the PDN connection due to detection of the MME/SGSN or SGW not supporting NBIFOM at the inter-PLMN mobility procedure.</w:t>
      </w:r>
    </w:p>
    <w:p w:rsidR="000D6578" w:rsidRPr="006C1437" w:rsidRDefault="000D6578" w:rsidP="000D6578">
      <w:pPr>
        <w:rPr>
          <w:lang w:eastAsia="zh-CN"/>
        </w:rPr>
      </w:pPr>
      <w:r w:rsidRPr="006C1437">
        <w:rPr>
          <w:lang w:eastAsia="zh-CN"/>
        </w:rPr>
        <w:t>"</w:t>
      </w:r>
      <w:r w:rsidRPr="006C1437">
        <w:t>Request rejected</w:t>
      </w:r>
      <w:r w:rsidRPr="006C1437">
        <w:rPr>
          <w:rFonts w:hint="eastAsia"/>
          <w:lang w:eastAsia="zh-CN"/>
        </w:rPr>
        <w:t xml:space="preserve"> due to UE capability</w:t>
      </w:r>
      <w:r w:rsidRPr="006C1437">
        <w:rPr>
          <w:lang w:eastAsia="zh-CN"/>
        </w:rPr>
        <w:t>"</w:t>
      </w:r>
      <w:r w:rsidRPr="006C1437">
        <w:rPr>
          <w:rFonts w:hint="eastAsia"/>
          <w:lang w:eastAsia="zh-CN"/>
        </w:rPr>
        <w:t xml:space="preserve"> is used by the MME in the Create Bearer Response to reject the request to </w:t>
      </w:r>
      <w:r w:rsidRPr="006C1437">
        <w:rPr>
          <w:lang w:eastAsia="zh-CN"/>
        </w:rPr>
        <w:t>add</w:t>
      </w:r>
      <w:r w:rsidRPr="006C1437">
        <w:rPr>
          <w:rFonts w:hint="eastAsia"/>
          <w:lang w:eastAsia="zh-CN"/>
        </w:rPr>
        <w:t xml:space="preserve"> an EPS bearer that would exceed the UE capability (e.g. a NB-</w:t>
      </w:r>
      <w:proofErr w:type="spellStart"/>
      <w:r w:rsidRPr="006C1437">
        <w:rPr>
          <w:rFonts w:hint="eastAsia"/>
          <w:lang w:eastAsia="zh-CN"/>
        </w:rPr>
        <w:t>IoT</w:t>
      </w:r>
      <w:proofErr w:type="spellEnd"/>
      <w:r w:rsidRPr="006C1437">
        <w:rPr>
          <w:rFonts w:hint="eastAsia"/>
          <w:lang w:eastAsia="zh-CN"/>
        </w:rPr>
        <w:t xml:space="preserve"> UE can only support up to 2 EPS bearers). This cause value does not prevent the PGW from sending Create Bearer Request later.</w:t>
      </w:r>
    </w:p>
    <w:p w:rsidR="000D6578" w:rsidRPr="006C1437" w:rsidRDefault="000D6578" w:rsidP="000D6578">
      <w:pPr>
        <w:rPr>
          <w:lang w:eastAsia="zh-CN"/>
        </w:rPr>
      </w:pPr>
      <w:r w:rsidRPr="006C1437">
        <w:rPr>
          <w:lang w:eastAsia="zh-CN"/>
        </w:rPr>
        <w:t xml:space="preserve">"S1-U Path Failure" is used by the SGW in the Create Session Response, or in the Modify Bearer Response message, or in the Modify Access Bearer Response message to report an S1-U path failure. The SGW may include this cause code in a Downlink Data Notification message and/or a Delete Bearer Request message to report the S1-U path failure. See </w:t>
      </w:r>
      <w:proofErr w:type="spellStart"/>
      <w:r w:rsidRPr="006C1437">
        <w:rPr>
          <w:lang w:eastAsia="zh-CN"/>
        </w:rPr>
        <w:t>subclause</w:t>
      </w:r>
      <w:proofErr w:type="spellEnd"/>
      <w:r w:rsidRPr="006C1437">
        <w:rPr>
          <w:lang w:eastAsia="zh-CN"/>
        </w:rPr>
        <w:t xml:space="preserve"> 20.3 in 3GPP TS 23.007 [17].</w:t>
      </w:r>
    </w:p>
    <w:p w:rsidR="000D6578" w:rsidRPr="006C1437" w:rsidRDefault="000D6578" w:rsidP="000D6578">
      <w:pPr>
        <w:pStyle w:val="TH"/>
      </w:pPr>
      <w:r w:rsidRPr="006C1437">
        <w:lastRenderedPageBreak/>
        <w:t>Table 8.4-1: Cause values</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37"/>
        <w:gridCol w:w="1441"/>
        <w:gridCol w:w="6577"/>
      </w:tblGrid>
      <w:tr w:rsidR="000D6578" w:rsidRPr="006C1437" w:rsidTr="009C43EB">
        <w:trPr>
          <w:jc w:val="center"/>
        </w:trPr>
        <w:tc>
          <w:tcPr>
            <w:tcW w:w="760"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H"/>
            </w:pPr>
            <w:r w:rsidRPr="006C1437">
              <w:t>Message</w:t>
            </w:r>
            <w:r>
              <w:t xml:space="preserve"> </w:t>
            </w:r>
            <w:r w:rsidRPr="006C1437">
              <w:t>Type</w:t>
            </w: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H"/>
            </w:pPr>
            <w:r w:rsidRPr="006C1437">
              <w:t>Cause</w:t>
            </w:r>
            <w:r>
              <w:t xml:space="preserve"> </w:t>
            </w:r>
            <w:r w:rsidRPr="006C1437">
              <w:t>value</w:t>
            </w:r>
            <w:r>
              <w:t xml:space="preserve"> </w:t>
            </w:r>
          </w:p>
          <w:p w:rsidR="000D6578" w:rsidRPr="006C1437" w:rsidRDefault="000D6578" w:rsidP="009C43EB">
            <w:pPr>
              <w:pStyle w:val="TAH"/>
            </w:pPr>
            <w:r w:rsidRPr="006C1437">
              <w:t>(decimal)</w:t>
            </w:r>
          </w:p>
        </w:tc>
        <w:tc>
          <w:tcPr>
            <w:tcW w:w="3478"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H"/>
            </w:pPr>
            <w:r w:rsidRPr="006C1437">
              <w:t>Meaning</w:t>
            </w:r>
          </w:p>
        </w:tc>
      </w:tr>
      <w:tr w:rsidR="000D6578" w:rsidRPr="006C1437" w:rsidTr="009C43EB">
        <w:trPr>
          <w:jc w:val="center"/>
        </w:trPr>
        <w:tc>
          <w:tcPr>
            <w:tcW w:w="760"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0</w:t>
            </w:r>
          </w:p>
        </w:tc>
        <w:tc>
          <w:tcPr>
            <w:tcW w:w="3478"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L"/>
            </w:pPr>
            <w:r w:rsidRPr="006C1437">
              <w:t>Reserved.</w:t>
            </w:r>
            <w:r>
              <w:t xml:space="preserve"> </w:t>
            </w:r>
            <w:r w:rsidRPr="006C1437">
              <w:t>Shall</w:t>
            </w:r>
            <w:r>
              <w:t xml:space="preserve"> </w:t>
            </w:r>
            <w:r w:rsidRPr="006C1437">
              <w:t>not</w:t>
            </w:r>
            <w:r>
              <w:t xml:space="preserve"> </w:t>
            </w:r>
            <w:r w:rsidRPr="006C1437">
              <w:t>be</w:t>
            </w:r>
            <w:r>
              <w:t xml:space="preserve"> </w:t>
            </w:r>
            <w:r w:rsidRPr="006C1437">
              <w:t>sent</w:t>
            </w:r>
            <w:r>
              <w:t xml:space="preserve"> </w:t>
            </w:r>
            <w:r w:rsidRPr="006C1437">
              <w:t>and</w:t>
            </w:r>
            <w:r>
              <w:t xml:space="preserve"> </w:t>
            </w:r>
            <w:r w:rsidRPr="006C1437">
              <w:t>if</w:t>
            </w:r>
            <w:r>
              <w:t xml:space="preserve"> </w:t>
            </w:r>
            <w:r w:rsidRPr="006C1437">
              <w:t>received</w:t>
            </w:r>
            <w:r>
              <w:t xml:space="preserve"> </w:t>
            </w:r>
            <w:r w:rsidRPr="006C1437">
              <w:t>the</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as</w:t>
            </w:r>
            <w:r>
              <w:t xml:space="preserve"> </w:t>
            </w:r>
            <w:r w:rsidRPr="006C1437">
              <w:t>an</w:t>
            </w:r>
            <w:r>
              <w:t xml:space="preserve"> </w:t>
            </w:r>
            <w:r w:rsidRPr="006C1437">
              <w:t>invalid</w:t>
            </w:r>
            <w:r>
              <w:t xml:space="preserve"> </w:t>
            </w:r>
            <w:r w:rsidRPr="006C1437">
              <w:t>IE</w:t>
            </w:r>
          </w:p>
        </w:tc>
      </w:tr>
      <w:tr w:rsidR="000D6578" w:rsidRPr="006C1437" w:rsidTr="009C43EB">
        <w:trPr>
          <w:jc w:val="center"/>
        </w:trPr>
        <w:tc>
          <w:tcPr>
            <w:tcW w:w="760" w:type="pct"/>
            <w:vMerge w:val="restart"/>
            <w:tcBorders>
              <w:top w:val="single" w:sz="4" w:space="0" w:color="auto"/>
              <w:left w:val="single" w:sz="4" w:space="0" w:color="auto"/>
              <w:right w:val="single" w:sz="4" w:space="0" w:color="auto"/>
            </w:tcBorders>
          </w:tcPr>
          <w:p w:rsidR="000D6578" w:rsidRPr="006C1437" w:rsidRDefault="000D6578" w:rsidP="009C43EB">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Reserved</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2</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Local</w:t>
            </w:r>
            <w:r>
              <w:t xml:space="preserve"> </w:t>
            </w:r>
            <w:r w:rsidRPr="006C1437">
              <w:t>Detach</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3</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Complete</w:t>
            </w:r>
            <w:r>
              <w:t xml:space="preserve"> </w:t>
            </w:r>
            <w:r w:rsidRPr="006C1437">
              <w:t>Detach</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4</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RAT</w:t>
            </w:r>
            <w:r>
              <w:t xml:space="preserve"> </w:t>
            </w:r>
            <w:r w:rsidRPr="006C1437">
              <w:t>changed</w:t>
            </w:r>
            <w:r>
              <w:t xml:space="preserve"> </w:t>
            </w:r>
            <w:r w:rsidRPr="006C1437">
              <w:t>from</w:t>
            </w:r>
            <w:r>
              <w:t xml:space="preserve"> </w:t>
            </w:r>
            <w:r w:rsidRPr="006C1437">
              <w:t>3GPP</w:t>
            </w:r>
            <w:r>
              <w:t xml:space="preserve"> </w:t>
            </w:r>
            <w:r w:rsidRPr="006C1437">
              <w:t>to</w:t>
            </w:r>
            <w:r>
              <w:t xml:space="preserve"> </w:t>
            </w:r>
            <w:r w:rsidRPr="006C1437">
              <w:t>Non-3GPP</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5</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ISR</w:t>
            </w:r>
            <w:r>
              <w:t xml:space="preserve"> </w:t>
            </w:r>
            <w:r w:rsidRPr="006C1437">
              <w:t>deactivation</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6</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RNC/</w:t>
            </w:r>
            <w:proofErr w:type="spellStart"/>
            <w:r w:rsidRPr="006C1437">
              <w:rPr>
                <w:lang w:eastAsia="zh-CN"/>
              </w:rPr>
              <w:t>eNodeB</w:t>
            </w:r>
            <w:proofErr w:type="spellEnd"/>
            <w:r w:rsidRPr="006C1437">
              <w:rPr>
                <w:lang w:eastAsia="zh-CN"/>
              </w:rPr>
              <w:t>/S4-SGSN/MME</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rFonts w:hint="eastAsia"/>
                <w:lang w:eastAsia="zh-CN"/>
              </w:rPr>
              <w:t>IMSI</w:t>
            </w:r>
            <w:r>
              <w:rPr>
                <w:rFonts w:hint="eastAsia"/>
                <w:lang w:eastAsia="zh-CN"/>
              </w:rPr>
              <w:t xml:space="preserve"> </w:t>
            </w:r>
            <w:r w:rsidRPr="006C1437">
              <w:rPr>
                <w:rFonts w:hint="eastAsia"/>
                <w:lang w:eastAsia="zh-CN"/>
              </w:rPr>
              <w:t>Detach</w:t>
            </w:r>
            <w:r>
              <w:rPr>
                <w:rFonts w:hint="eastAsia"/>
                <w:lang w:eastAsia="zh-CN"/>
              </w:rPr>
              <w:t xml:space="preserve"> </w:t>
            </w:r>
            <w:r w:rsidRPr="006C1437">
              <w:rPr>
                <w:rFonts w:hint="eastAsia"/>
                <w:lang w:eastAsia="zh-CN"/>
              </w:rPr>
              <w:t>Only</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8</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t>Reactivation</w:t>
            </w:r>
            <w:r>
              <w:t xml:space="preserve"> </w:t>
            </w:r>
            <w:r w:rsidRPr="006C1437">
              <w:t>Requested</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9</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10</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rPr>
                <w:rFonts w:hint="eastAsia"/>
                <w:lang w:eastAsia="zh-CN"/>
              </w:rPr>
              <w:t>Access</w:t>
            </w:r>
            <w:r>
              <w:t xml:space="preserve"> </w:t>
            </w:r>
            <w:r w:rsidRPr="006C1437">
              <w:t>changed</w:t>
            </w:r>
            <w:r>
              <w:t xml:space="preserve"> </w:t>
            </w:r>
            <w:r w:rsidRPr="006C1437">
              <w:t>from</w:t>
            </w:r>
            <w:r>
              <w:t xml:space="preserve"> </w:t>
            </w:r>
            <w:r w:rsidRPr="006C1437">
              <w:rPr>
                <w:rFonts w:hint="eastAsia"/>
                <w:lang w:eastAsia="zh-CN"/>
              </w:rPr>
              <w:t>Non-</w:t>
            </w:r>
            <w:r w:rsidRPr="006C1437">
              <w:t>3GPP</w:t>
            </w:r>
            <w:r>
              <w:t xml:space="preserve"> </w:t>
            </w:r>
            <w:r w:rsidRPr="006C1437">
              <w:t>to</w:t>
            </w:r>
            <w:r>
              <w:t xml:space="preserve"> </w:t>
            </w:r>
            <w:r w:rsidRPr="006C1437">
              <w:t>3GPP</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11</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inactivity</w:t>
            </w:r>
            <w:r>
              <w:rPr>
                <w:rFonts w:hint="eastAsia"/>
                <w:lang w:eastAsia="zh-CN"/>
              </w:rPr>
              <w:t xml:space="preserve"> </w:t>
            </w:r>
            <w:r w:rsidRPr="006C1437">
              <w:rPr>
                <w:rFonts w:hint="eastAsia"/>
                <w:lang w:eastAsia="zh-CN"/>
              </w:rPr>
              <w:t>timer</w:t>
            </w:r>
            <w:r>
              <w:rPr>
                <w:rFonts w:hint="eastAsia"/>
                <w:lang w:eastAsia="zh-CN"/>
              </w:rPr>
              <w:t xml:space="preserve"> </w:t>
            </w:r>
            <w:r w:rsidRPr="006C1437">
              <w:rPr>
                <w:rFonts w:hint="eastAsia"/>
                <w:lang w:eastAsia="zh-CN"/>
              </w:rPr>
              <w:t>expires</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12</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t>PGW</w:t>
            </w:r>
            <w:r>
              <w:t xml:space="preserve"> </w:t>
            </w:r>
            <w:r w:rsidRPr="006C1437">
              <w:t>not</w:t>
            </w:r>
            <w:r>
              <w:t xml:space="preserve"> </w:t>
            </w:r>
            <w:r w:rsidRPr="006C1437">
              <w:t>responding</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13</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Network</w:t>
            </w:r>
            <w:r>
              <w:t xml:space="preserve"> </w:t>
            </w:r>
            <w:r w:rsidRPr="006C1437">
              <w:t>Failure</w:t>
            </w:r>
          </w:p>
        </w:tc>
      </w:tr>
      <w:tr w:rsidR="000D6578" w:rsidRPr="006C1437" w:rsidTr="009C43EB">
        <w:trPr>
          <w:jc w:val="center"/>
        </w:trPr>
        <w:tc>
          <w:tcPr>
            <w:tcW w:w="760" w:type="pct"/>
            <w:vMerge/>
            <w:tcBorders>
              <w:top w:val="single" w:sz="4" w:space="0" w:color="auto"/>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14</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proofErr w:type="spellStart"/>
            <w:r w:rsidRPr="006C1437">
              <w:t>QoS</w:t>
            </w:r>
            <w:proofErr w:type="spellEnd"/>
            <w:r>
              <w:t xml:space="preserve"> </w:t>
            </w:r>
            <w:r w:rsidRPr="006C1437">
              <w:t>parameter</w:t>
            </w:r>
            <w:r>
              <w:t xml:space="preserve"> </w:t>
            </w:r>
            <w:r w:rsidRPr="006C1437">
              <w:t>mismatch</w:t>
            </w:r>
          </w:p>
        </w:tc>
      </w:tr>
      <w:tr w:rsidR="000D6578" w:rsidRPr="006C1437" w:rsidTr="009C43EB">
        <w:trPr>
          <w:jc w:val="center"/>
        </w:trPr>
        <w:tc>
          <w:tcPr>
            <w:tcW w:w="760" w:type="pct"/>
            <w:vMerge/>
            <w:tcBorders>
              <w:left w:val="single" w:sz="4" w:space="0" w:color="auto"/>
              <w:bottom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rPr>
                <w:lang w:eastAsia="zh-CN"/>
              </w:rPr>
            </w:pPr>
            <w:r w:rsidRPr="006C1437">
              <w:t>15</w:t>
            </w:r>
          </w:p>
        </w:tc>
        <w:tc>
          <w:tcPr>
            <w:tcW w:w="3478" w:type="pct"/>
            <w:tcBorders>
              <w:left w:val="single" w:sz="4" w:space="0" w:color="auto"/>
              <w:bottom w:val="single" w:sz="4" w:space="0" w:color="auto"/>
              <w:right w:val="single" w:sz="4" w:space="0" w:color="auto"/>
            </w:tcBorders>
            <w:shd w:val="clear" w:color="auto" w:fill="auto"/>
          </w:tcPr>
          <w:p w:rsidR="000D6578" w:rsidRPr="006C1437" w:rsidDel="00DD1EFA" w:rsidRDefault="00FB2AFA" w:rsidP="009C43EB">
            <w:pPr>
              <w:pStyle w:val="TAL"/>
            </w:pPr>
            <w:ins w:id="33" w:author="Zhijun rev1" w:date="2019-04-10T12:12:00Z">
              <w:r>
                <w:rPr>
                  <w:rFonts w:hint="eastAsia"/>
                  <w:lang w:eastAsia="zh-CN"/>
                </w:rPr>
                <w:t>EPS to 5GS Mobility</w:t>
              </w:r>
            </w:ins>
            <w:del w:id="34" w:author="Zhijun rev1" w:date="2019-04-10T12:12:00Z">
              <w:r w:rsidR="000D6578" w:rsidRPr="006C1437" w:rsidDel="00FB2AFA">
                <w:delText>Spare.</w:delText>
              </w:r>
              <w:r w:rsidR="000D6578" w:rsidDel="00FB2AFA">
                <w:delText xml:space="preserve"> </w:delText>
              </w:r>
              <w:r w:rsidR="000D6578" w:rsidRPr="006C1437" w:rsidDel="00FB2AFA">
                <w:delText>This</w:delText>
              </w:r>
              <w:r w:rsidR="000D6578" w:rsidDel="00FB2AFA">
                <w:delText xml:space="preserve"> </w:delText>
              </w:r>
              <w:r w:rsidR="000D6578" w:rsidRPr="006C1437" w:rsidDel="00FB2AFA">
                <w:delText>value</w:delText>
              </w:r>
              <w:r w:rsidR="000D6578" w:rsidDel="00FB2AFA">
                <w:delText xml:space="preserve"> </w:delText>
              </w:r>
              <w:r w:rsidR="000D6578" w:rsidRPr="006C1437" w:rsidDel="00FB2AFA">
                <w:delText>range</w:delText>
              </w:r>
              <w:r w:rsidR="000D6578" w:rsidDel="00FB2AFA">
                <w:delText xml:space="preserve"> </w:delText>
              </w:r>
              <w:r w:rsidR="000D6578" w:rsidRPr="006C1437" w:rsidDel="00FB2AFA">
                <w:delText>shall</w:delText>
              </w:r>
              <w:r w:rsidR="000D6578" w:rsidDel="00FB2AFA">
                <w:delText xml:space="preserve"> </w:delText>
              </w:r>
              <w:r w:rsidR="000D6578" w:rsidRPr="006C1437" w:rsidDel="00FB2AFA">
                <w:delText>be</w:delText>
              </w:r>
              <w:r w:rsidR="000D6578" w:rsidDel="00FB2AFA">
                <w:delText xml:space="preserve"> </w:delText>
              </w:r>
              <w:r w:rsidR="000D6578" w:rsidRPr="006C1437" w:rsidDel="00FB2AFA">
                <w:delText>used</w:delText>
              </w:r>
              <w:r w:rsidR="000D6578" w:rsidDel="00FB2AFA">
                <w:delText xml:space="preserve"> </w:delText>
              </w:r>
              <w:r w:rsidR="000D6578" w:rsidRPr="006C1437" w:rsidDel="00FB2AFA">
                <w:delText>by</w:delText>
              </w:r>
              <w:r w:rsidR="000D6578" w:rsidDel="00FB2AFA">
                <w:delText xml:space="preserve"> </w:delText>
              </w:r>
              <w:r w:rsidR="000D6578" w:rsidRPr="006C1437" w:rsidDel="00FB2AFA">
                <w:delText>Cause</w:delText>
              </w:r>
              <w:r w:rsidR="000D6578" w:rsidDel="00FB2AFA">
                <w:delText xml:space="preserve"> </w:delText>
              </w:r>
              <w:r w:rsidR="000D6578" w:rsidRPr="006C1437" w:rsidDel="00FB2AFA">
                <w:delText>values</w:delText>
              </w:r>
              <w:r w:rsidR="000D6578" w:rsidDel="00FB2AFA">
                <w:delText xml:space="preserve"> </w:delText>
              </w:r>
              <w:r w:rsidR="000D6578" w:rsidRPr="006C1437" w:rsidDel="00FB2AFA">
                <w:delText>in</w:delText>
              </w:r>
              <w:r w:rsidR="000D6578" w:rsidDel="00FB2AFA">
                <w:delText xml:space="preserve"> </w:delText>
              </w:r>
              <w:r w:rsidR="000D6578" w:rsidRPr="006C1437" w:rsidDel="00FB2AFA">
                <w:delText>an</w:delText>
              </w:r>
              <w:r w:rsidR="000D6578" w:rsidDel="00FB2AFA">
                <w:delText xml:space="preserve"> </w:delText>
              </w:r>
              <w:r w:rsidR="000D6578" w:rsidRPr="006C1437" w:rsidDel="00FB2AFA">
                <w:delText>initial/request</w:delText>
              </w:r>
              <w:r w:rsidR="000D6578" w:rsidDel="00FB2AFA">
                <w:delText xml:space="preserve"> </w:delText>
              </w:r>
              <w:r w:rsidR="000D6578" w:rsidRPr="006C1437" w:rsidDel="00FB2AFA">
                <w:delText>message.</w:delText>
              </w:r>
              <w:r w:rsidR="000D6578" w:rsidDel="00FB2AFA">
                <w:delText xml:space="preserve"> </w:delText>
              </w:r>
              <w:r w:rsidR="000D6578" w:rsidRPr="006C1437" w:rsidDel="00FB2AFA">
                <w:delText>See</w:delText>
              </w:r>
              <w:r w:rsidR="000D6578" w:rsidDel="00FB2AFA">
                <w:delText xml:space="preserve"> </w:delText>
              </w:r>
              <w:r w:rsidR="000D6578" w:rsidRPr="006C1437" w:rsidDel="00FB2AFA">
                <w:delText>NOTE</w:delText>
              </w:r>
              <w:r w:rsidR="000D6578" w:rsidDel="00FB2AFA">
                <w:delText xml:space="preserve"> </w:delText>
              </w:r>
              <w:r w:rsidR="000D6578" w:rsidRPr="006C1437" w:rsidDel="00FB2AFA">
                <w:delText>5.</w:delText>
              </w:r>
            </w:del>
            <w:bookmarkStart w:id="35" w:name="_GoBack"/>
            <w:bookmarkEnd w:id="35"/>
          </w:p>
        </w:tc>
      </w:tr>
      <w:tr w:rsidR="000D6578" w:rsidRPr="006C1437" w:rsidTr="009C43EB">
        <w:trPr>
          <w:jc w:val="center"/>
        </w:trPr>
        <w:tc>
          <w:tcPr>
            <w:tcW w:w="760" w:type="pct"/>
            <w:vMerge w:val="restart"/>
            <w:tcBorders>
              <w:top w:val="single" w:sz="4" w:space="0" w:color="auto"/>
              <w:left w:val="single" w:sz="4" w:space="0" w:color="auto"/>
              <w:right w:val="single" w:sz="4" w:space="0" w:color="auto"/>
            </w:tcBorders>
            <w:vAlign w:val="center"/>
          </w:tcPr>
          <w:p w:rsidR="000D6578" w:rsidRPr="006C1437" w:rsidRDefault="000D6578" w:rsidP="009C43EB">
            <w:pPr>
              <w:pStyle w:val="TAC"/>
            </w:pPr>
            <w:r w:rsidRPr="006C1437">
              <w:t>Acceptance</w:t>
            </w:r>
            <w:r>
              <w:t xml:space="preserve"> </w:t>
            </w:r>
            <w:r w:rsidRPr="006C1437">
              <w:t>in</w:t>
            </w:r>
            <w:r>
              <w:t xml:space="preserve"> </w:t>
            </w:r>
            <w:r w:rsidRPr="006C1437">
              <w:t>a</w:t>
            </w:r>
            <w:r>
              <w:t xml:space="preserve">  </w:t>
            </w:r>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16</w:t>
            </w:r>
          </w:p>
        </w:tc>
        <w:tc>
          <w:tcPr>
            <w:tcW w:w="3478"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L"/>
            </w:pPr>
            <w:r w:rsidRPr="006C1437">
              <w:t>Request</w:t>
            </w:r>
            <w:r>
              <w:t xml:space="preserve"> </w:t>
            </w:r>
            <w:r w:rsidRPr="006C1437">
              <w:t>accepted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17</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Request</w:t>
            </w:r>
            <w:r>
              <w:t xml:space="preserve"> </w:t>
            </w:r>
            <w:r w:rsidRPr="006C1437">
              <w:t>accepted</w:t>
            </w:r>
            <w:r>
              <w:t xml:space="preserve"> </w:t>
            </w:r>
            <w:r w:rsidRPr="006C1437">
              <w:t>partially</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18</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network</w:t>
            </w:r>
            <w:r>
              <w:t xml:space="preserve"> </w:t>
            </w:r>
            <w:r w:rsidRPr="006C1437">
              <w:t>preference.</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19</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single</w:t>
            </w:r>
            <w:r>
              <w:t xml:space="preserve"> </w:t>
            </w:r>
            <w:r w:rsidRPr="006C1437">
              <w:t>address</w:t>
            </w:r>
            <w:r>
              <w:t xml:space="preserve"> </w:t>
            </w:r>
            <w:r w:rsidRPr="006C1437">
              <w:t>bearer</w:t>
            </w:r>
            <w:r>
              <w:t xml:space="preserve"> </w:t>
            </w:r>
            <w:r w:rsidRPr="006C1437">
              <w:t>only.</w:t>
            </w:r>
          </w:p>
        </w:tc>
      </w:tr>
      <w:tr w:rsidR="000D6578" w:rsidRPr="006C1437" w:rsidTr="009C43EB">
        <w:trPr>
          <w:jc w:val="center"/>
        </w:trPr>
        <w:tc>
          <w:tcPr>
            <w:tcW w:w="760" w:type="pct"/>
            <w:vMerge/>
            <w:tcBorders>
              <w:left w:val="single" w:sz="4" w:space="0" w:color="auto"/>
              <w:bottom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20</w:t>
            </w:r>
            <w:r>
              <w:t xml:space="preserve"> </w:t>
            </w:r>
            <w:r w:rsidRPr="006C1437">
              <w:t>to</w:t>
            </w:r>
            <w:r>
              <w:t xml:space="preserve"> </w:t>
            </w:r>
            <w:r w:rsidRPr="006C1437">
              <w:t>63</w:t>
            </w:r>
          </w:p>
        </w:tc>
        <w:tc>
          <w:tcPr>
            <w:tcW w:w="3478" w:type="pct"/>
            <w:tcBorders>
              <w:left w:val="single" w:sz="4" w:space="0" w:color="auto"/>
              <w:bottom w:val="single" w:sz="4" w:space="0" w:color="auto"/>
              <w:right w:val="single" w:sz="4" w:space="0" w:color="auto"/>
            </w:tcBorders>
            <w:shd w:val="clear" w:color="auto" w:fill="auto"/>
          </w:tcPr>
          <w:p w:rsidR="000D6578" w:rsidRPr="006C1437" w:rsidRDefault="000D6578" w:rsidP="009C43EB">
            <w:pPr>
              <w:pStyle w:val="TAL"/>
            </w:pPr>
            <w:r w:rsidRPr="006C1437">
              <w:t>Spare.</w:t>
            </w:r>
            <w:r>
              <w:t xml:space="preserve"> </w:t>
            </w:r>
            <w:r w:rsidRPr="006C1437">
              <w:t>This</w:t>
            </w:r>
            <w:r>
              <w:t xml:space="preserve"> </w:t>
            </w:r>
            <w:r w:rsidRPr="006C1437">
              <w:t>value</w:t>
            </w:r>
            <w:r>
              <w:t xml:space="preserve"> </w:t>
            </w:r>
            <w:r w:rsidRPr="006C1437">
              <w:t>range</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Cause</w:t>
            </w:r>
            <w:r>
              <w:t xml:space="preserve"> </w:t>
            </w:r>
            <w:r w:rsidRPr="006C1437">
              <w:t>values</w:t>
            </w:r>
            <w:r>
              <w:t xml:space="preserve"> </w:t>
            </w:r>
            <w:r w:rsidRPr="006C1437">
              <w:t>in</w:t>
            </w:r>
            <w:r>
              <w:t xml:space="preserve"> </w:t>
            </w:r>
            <w:r w:rsidRPr="006C1437">
              <w:t>an</w:t>
            </w:r>
            <w:r>
              <w:t xml:space="preserve"> </w:t>
            </w:r>
            <w:r w:rsidRPr="006C1437">
              <w:t>acceptance</w:t>
            </w:r>
            <w:r>
              <w:t xml:space="preserve"> </w:t>
            </w:r>
            <w:r w:rsidRPr="006C1437">
              <w:t>response/triggered</w:t>
            </w:r>
            <w:r>
              <w:t xml:space="preserve"> </w:t>
            </w:r>
            <w:r w:rsidRPr="006C1437">
              <w:t>message</w:t>
            </w:r>
          </w:p>
        </w:tc>
      </w:tr>
      <w:tr w:rsidR="000D6578" w:rsidRPr="006C1437" w:rsidTr="009C43EB">
        <w:trPr>
          <w:jc w:val="center"/>
        </w:trPr>
        <w:tc>
          <w:tcPr>
            <w:tcW w:w="760" w:type="pct"/>
            <w:vMerge w:val="restart"/>
            <w:tcBorders>
              <w:top w:val="single" w:sz="4" w:space="0" w:color="auto"/>
              <w:left w:val="single" w:sz="4" w:space="0" w:color="auto"/>
              <w:right w:val="single" w:sz="4" w:space="0" w:color="auto"/>
            </w:tcBorders>
          </w:tcPr>
          <w:p w:rsidR="000D6578" w:rsidRPr="006C1437" w:rsidRDefault="000D6578" w:rsidP="009C43EB">
            <w:pPr>
              <w:pStyle w:val="TAC"/>
            </w:pPr>
            <w:r w:rsidRPr="006C1437">
              <w:t>Rejection</w:t>
            </w:r>
            <w:r>
              <w:t xml:space="preserve"> </w:t>
            </w:r>
            <w:r w:rsidRPr="006C1437">
              <w:t>in</w:t>
            </w:r>
            <w:r>
              <w:t xml:space="preserve"> </w:t>
            </w:r>
            <w:r w:rsidRPr="006C1437">
              <w:t>a</w:t>
            </w:r>
            <w:r>
              <w:t xml:space="preserve"> </w:t>
            </w:r>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64</w:t>
            </w:r>
          </w:p>
        </w:tc>
        <w:tc>
          <w:tcPr>
            <w:tcW w:w="3478"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L"/>
            </w:pPr>
            <w:r w:rsidRPr="006C1437">
              <w:t>Context</w:t>
            </w:r>
            <w:r>
              <w:t xml:space="preserve"> </w:t>
            </w:r>
            <w:r w:rsidRPr="006C1437">
              <w:t>Not</w:t>
            </w:r>
            <w:r>
              <w:t xml:space="preserve"> </w:t>
            </w:r>
            <w:r w:rsidRPr="006C1437">
              <w:t>Found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65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Invalid</w:t>
            </w:r>
            <w:r>
              <w:t xml:space="preserve"> </w:t>
            </w:r>
            <w:r w:rsidRPr="006C1437">
              <w:t>Message</w:t>
            </w:r>
            <w:r>
              <w:t xml:space="preserve"> </w:t>
            </w:r>
            <w:r w:rsidRPr="006C1437">
              <w:t>Format</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66</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Version</w:t>
            </w:r>
            <w:r>
              <w:t xml:space="preserve"> </w:t>
            </w:r>
            <w:r w:rsidRPr="006C1437">
              <w:t>not</w:t>
            </w:r>
            <w:r>
              <w:t xml:space="preserve"> </w:t>
            </w:r>
            <w:r w:rsidRPr="006C1437">
              <w:t>supported</w:t>
            </w:r>
            <w:r>
              <w:t xml:space="preserve"> </w:t>
            </w:r>
            <w:r w:rsidRPr="006C1437">
              <w:t>by</w:t>
            </w:r>
            <w:r>
              <w:t xml:space="preserve"> </w:t>
            </w:r>
            <w:r w:rsidRPr="006C1437">
              <w:t>next</w:t>
            </w:r>
            <w:r>
              <w:t xml:space="preserve"> </w:t>
            </w:r>
            <w:r w:rsidRPr="006C1437">
              <w:t>peer</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67</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Invalid</w:t>
            </w:r>
            <w:r>
              <w:t xml:space="preserve"> </w:t>
            </w:r>
            <w:r w:rsidRPr="006C1437">
              <w:t>length</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68</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Service</w:t>
            </w:r>
            <w:r>
              <w:t xml:space="preserve"> </w:t>
            </w:r>
            <w:r w:rsidRPr="006C1437">
              <w:t>not</w:t>
            </w:r>
            <w:r>
              <w:t xml:space="preserve"> </w:t>
            </w:r>
            <w:r w:rsidRPr="006C1437">
              <w:t>supported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69</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Mandatory</w:t>
            </w:r>
            <w:r>
              <w:t xml:space="preserve"> </w:t>
            </w:r>
            <w:r w:rsidRPr="006C1437">
              <w:t>IE</w:t>
            </w:r>
            <w:r>
              <w:t xml:space="preserve"> </w:t>
            </w:r>
            <w:r w:rsidRPr="006C1437">
              <w:t>incorrect</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70</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Mandatory</w:t>
            </w:r>
            <w:r>
              <w:t xml:space="preserve"> </w:t>
            </w:r>
            <w:r w:rsidRPr="006C1437">
              <w:t>IE</w:t>
            </w:r>
            <w:r>
              <w:t xml:space="preserve"> </w:t>
            </w:r>
            <w:r w:rsidRPr="006C1437">
              <w:t>missing</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71</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72</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System</w:t>
            </w:r>
            <w:r>
              <w:t xml:space="preserve"> </w:t>
            </w:r>
            <w:r w:rsidRPr="006C1437">
              <w:t>failure</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73</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No</w:t>
            </w:r>
            <w:r>
              <w:t xml:space="preserve"> </w:t>
            </w:r>
            <w:r w:rsidRPr="006C1437">
              <w:t>resources</w:t>
            </w:r>
            <w:r>
              <w:t xml:space="preserve"> </w:t>
            </w:r>
            <w:r w:rsidRPr="006C1437">
              <w:t>available</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74</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76</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77</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Syntactic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78</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Missing</w:t>
            </w:r>
            <w:r>
              <w:t xml:space="preserve"> </w:t>
            </w:r>
            <w:r w:rsidRPr="006C1437">
              <w:t>or</w:t>
            </w:r>
            <w:r>
              <w:t xml:space="preserve"> </w:t>
            </w:r>
            <w:r w:rsidRPr="006C1437">
              <w:t>unknown</w:t>
            </w:r>
            <w:r>
              <w:t xml:space="preserve"> </w:t>
            </w:r>
            <w:r w:rsidRPr="006C1437">
              <w:t>APN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79</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80</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GRE</w:t>
            </w:r>
            <w:r>
              <w:t xml:space="preserve"> </w:t>
            </w:r>
            <w:r w:rsidRPr="006C1437">
              <w:t>key</w:t>
            </w:r>
            <w:r>
              <w:t xml:space="preserve"> </w:t>
            </w:r>
            <w:r w:rsidRPr="006C1437">
              <w:t>not</w:t>
            </w:r>
            <w:r>
              <w:t xml:space="preserve"> </w:t>
            </w:r>
            <w:r w:rsidRPr="006C1437">
              <w:t>found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81</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Relocation</w:t>
            </w:r>
            <w:r>
              <w:t xml:space="preserve"> </w:t>
            </w:r>
            <w:r w:rsidRPr="006C1437">
              <w:t>failure</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bottom w:val="single" w:sz="4" w:space="0" w:color="auto"/>
              <w:right w:val="single" w:sz="4" w:space="0" w:color="auto"/>
            </w:tcBorders>
          </w:tcPr>
          <w:p w:rsidR="000D6578" w:rsidRPr="006C1437" w:rsidRDefault="000D6578" w:rsidP="009C43EB">
            <w:pPr>
              <w:pStyle w:val="TAC"/>
            </w:pPr>
            <w:r w:rsidRPr="006C1437">
              <w:t>82</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Denied</w:t>
            </w:r>
            <w:r>
              <w:t xml:space="preserve"> </w:t>
            </w:r>
            <w:r w:rsidRPr="006C1437">
              <w:t>in</w:t>
            </w:r>
            <w:r>
              <w:t xml:space="preserve"> </w:t>
            </w:r>
            <w:r w:rsidRPr="006C1437">
              <w:t>RAT</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top w:val="single" w:sz="4" w:space="0" w:color="auto"/>
              <w:left w:val="single" w:sz="4" w:space="0" w:color="auto"/>
              <w:right w:val="single" w:sz="4" w:space="0" w:color="auto"/>
            </w:tcBorders>
            <w:shd w:val="clear" w:color="auto" w:fill="auto"/>
          </w:tcPr>
          <w:p w:rsidR="000D6578" w:rsidRPr="006C1437" w:rsidRDefault="000D6578" w:rsidP="009C43EB">
            <w:pPr>
              <w:pStyle w:val="TAC"/>
            </w:pPr>
            <w:r w:rsidRPr="006C1437">
              <w:t>83</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Preferred</w:t>
            </w:r>
            <w:r>
              <w:t xml:space="preserve"> </w:t>
            </w:r>
            <w:r w:rsidRPr="006C1437">
              <w:t>PDN</w:t>
            </w:r>
            <w:r>
              <w:t xml:space="preserve"> </w:t>
            </w:r>
            <w:r w:rsidRPr="006C1437">
              <w:t>type</w:t>
            </w:r>
            <w:r>
              <w:t xml:space="preserve"> </w:t>
            </w:r>
            <w:r w:rsidRPr="006C1437">
              <w:t>not</w:t>
            </w:r>
            <w:r>
              <w:t xml:space="preserve"> </w:t>
            </w:r>
            <w:r w:rsidRPr="006C1437">
              <w:t>supported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84</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85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UE</w:t>
            </w:r>
            <w:r>
              <w:t xml:space="preserve"> </w:t>
            </w:r>
            <w:r w:rsidRPr="006C1437">
              <w:t>context</w:t>
            </w:r>
            <w:r>
              <w:t xml:space="preserve"> </w:t>
            </w:r>
            <w:r w:rsidRPr="006C1437">
              <w:t>without</w:t>
            </w:r>
            <w:r>
              <w:t xml:space="preserve"> </w:t>
            </w:r>
            <w:r w:rsidRPr="006C1437">
              <w:t>TFT</w:t>
            </w:r>
            <w:r>
              <w:t xml:space="preserve"> </w:t>
            </w:r>
            <w:r w:rsidRPr="006C1437">
              <w:t>already</w:t>
            </w:r>
            <w:r>
              <w:t xml:space="preserve"> </w:t>
            </w:r>
            <w:r w:rsidRPr="006C1437">
              <w:t>activated.</w:t>
            </w:r>
            <w:r>
              <w:t xml:space="preserve"> </w:t>
            </w:r>
            <w:r w:rsidRPr="006C1437">
              <w:t>See</w:t>
            </w:r>
            <w:r>
              <w:t xml:space="preserve"> </w:t>
            </w:r>
            <w:r w:rsidRPr="006C1437">
              <w:t>NOTE</w:t>
            </w:r>
            <w:r>
              <w:t xml:space="preserve"> </w:t>
            </w:r>
            <w:r w:rsidRPr="006C1437">
              <w:t>6.</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86</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Protocol</w:t>
            </w:r>
            <w:r>
              <w:t xml:space="preserve"> </w:t>
            </w:r>
            <w:r w:rsidRPr="006C1437">
              <w:t>type</w:t>
            </w:r>
            <w:r>
              <w:t xml:space="preserve"> </w:t>
            </w:r>
            <w:r w:rsidRPr="006C1437">
              <w:t>not</w:t>
            </w:r>
            <w:r>
              <w:t xml:space="preserve"> </w:t>
            </w:r>
            <w:r w:rsidRPr="006C1437">
              <w:t>supported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87</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UE</w:t>
            </w:r>
            <w:r>
              <w:t xml:space="preserve"> </w:t>
            </w:r>
            <w:r w:rsidRPr="006C1437">
              <w:t>not</w:t>
            </w:r>
            <w:r>
              <w:t xml:space="preserve"> </w:t>
            </w:r>
            <w:r w:rsidRPr="006C1437">
              <w:t>responding</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88</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UE</w:t>
            </w:r>
            <w:r>
              <w:t xml:space="preserve"> </w:t>
            </w:r>
            <w:r w:rsidRPr="006C1437">
              <w:t>refuses</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89</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Service</w:t>
            </w:r>
            <w:r>
              <w:t xml:space="preserve"> </w:t>
            </w:r>
            <w:r w:rsidRPr="006C1437">
              <w:t>denied</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90</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Unable</w:t>
            </w:r>
            <w:r>
              <w:t xml:space="preserve"> </w:t>
            </w:r>
            <w:r w:rsidRPr="006C1437">
              <w:t>to</w:t>
            </w:r>
            <w:r>
              <w:t xml:space="preserve"> </w:t>
            </w:r>
            <w:r w:rsidRPr="006C1437">
              <w:t>page</w:t>
            </w:r>
            <w:r>
              <w:t xml:space="preserve"> </w:t>
            </w:r>
            <w:r w:rsidRPr="006C1437">
              <w:t>UE</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91</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No</w:t>
            </w:r>
            <w:r>
              <w:t xml:space="preserve"> </w:t>
            </w:r>
            <w:r w:rsidRPr="006C1437">
              <w:t>memory</w:t>
            </w:r>
            <w:r>
              <w:t xml:space="preserve"> </w:t>
            </w:r>
            <w:r w:rsidRPr="006C1437">
              <w:t>available</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92</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User</w:t>
            </w:r>
            <w:r>
              <w:t xml:space="preserve"> </w:t>
            </w:r>
            <w:r w:rsidRPr="006C1437">
              <w:t>authentication</w:t>
            </w:r>
            <w:r>
              <w:t xml:space="preserve"> </w:t>
            </w:r>
            <w:r w:rsidRPr="006C1437">
              <w:t>failed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93</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APN</w:t>
            </w:r>
            <w:r>
              <w:t xml:space="preserve"> </w:t>
            </w:r>
            <w:r w:rsidRPr="006C1437">
              <w:t>access</w:t>
            </w:r>
            <w:r>
              <w:t xml:space="preserve"> </w:t>
            </w:r>
            <w:r w:rsidRPr="006C1437">
              <w:t>denied</w:t>
            </w:r>
            <w:r>
              <w:t xml:space="preserve"> </w:t>
            </w:r>
            <w:r w:rsidRPr="006C1437">
              <w:t>–</w:t>
            </w:r>
            <w:r>
              <w:t xml:space="preserve"> </w:t>
            </w:r>
            <w:r w:rsidRPr="006C1437">
              <w:t>no</w:t>
            </w:r>
            <w:r>
              <w:t xml:space="preserve"> </w:t>
            </w:r>
            <w:r w:rsidRPr="006C1437">
              <w:t>subscription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94</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P-TMSI</w:t>
            </w:r>
            <w:r>
              <w:t xml:space="preserve"> </w:t>
            </w:r>
            <w:r w:rsidRPr="006C1437">
              <w:t>Signature</w:t>
            </w:r>
            <w:r>
              <w:t xml:space="preserve"> </w:t>
            </w:r>
            <w:r w:rsidRPr="006C1437">
              <w:t>mismatch</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96</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IMSI/IMEI</w:t>
            </w:r>
            <w:r>
              <w:t xml:space="preserve"> </w:t>
            </w:r>
            <w:r w:rsidRPr="006C1437">
              <w:t>not</w:t>
            </w:r>
            <w:r>
              <w:t xml:space="preserve"> </w:t>
            </w:r>
            <w:r w:rsidRPr="006C1437">
              <w:t>known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97</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98</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99</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100</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Remote</w:t>
            </w:r>
            <w:r>
              <w:t xml:space="preserve"> </w:t>
            </w:r>
            <w:r w:rsidRPr="006C1437">
              <w:t>peer</w:t>
            </w:r>
            <w:r>
              <w:t xml:space="preserve"> </w:t>
            </w:r>
            <w:r w:rsidRPr="006C1437">
              <w:t>not</w:t>
            </w:r>
            <w:r>
              <w:t xml:space="preserve"> </w:t>
            </w:r>
            <w:r w:rsidRPr="006C1437">
              <w:t>responding</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101</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Collision</w:t>
            </w:r>
            <w:r>
              <w:t xml:space="preserve"> </w:t>
            </w:r>
            <w:r w:rsidRPr="006C1437">
              <w:t>with</w:t>
            </w:r>
            <w:r>
              <w:t xml:space="preserve"> </w:t>
            </w:r>
            <w:r w:rsidRPr="006C1437">
              <w:t>network</w:t>
            </w:r>
            <w:r>
              <w:t xml:space="preserve"> </w:t>
            </w:r>
            <w:r w:rsidRPr="006C1437">
              <w:t>initiated</w:t>
            </w:r>
            <w:r>
              <w:t xml:space="preserve"> </w:t>
            </w:r>
            <w:r w:rsidRPr="006C1437">
              <w:t>request</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102</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Unable</w:t>
            </w:r>
            <w:r>
              <w:t xml:space="preserve"> </w:t>
            </w:r>
            <w:r w:rsidRPr="006C1437">
              <w:t>to</w:t>
            </w:r>
            <w:r>
              <w:t xml:space="preserve"> </w:t>
            </w:r>
            <w:r w:rsidRPr="006C1437">
              <w:t>page</w:t>
            </w:r>
            <w:r>
              <w:t xml:space="preserve"> </w:t>
            </w:r>
            <w:r w:rsidRPr="006C1437">
              <w:t>UE</w:t>
            </w:r>
            <w:r>
              <w:t xml:space="preserve"> </w:t>
            </w:r>
            <w:r w:rsidRPr="006C1437">
              <w:t>due</w:t>
            </w:r>
            <w:r>
              <w:t xml:space="preserve"> </w:t>
            </w:r>
            <w:r w:rsidRPr="006C1437">
              <w:t>to</w:t>
            </w:r>
            <w:r>
              <w:t xml:space="preserve"> </w:t>
            </w:r>
            <w:r w:rsidRPr="006C1437">
              <w:t>Suspension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103</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rPr>
                <w:color w:val="000000"/>
              </w:rPr>
              <w:t>Conditional</w:t>
            </w:r>
            <w:r>
              <w:rPr>
                <w:color w:val="000000"/>
              </w:rPr>
              <w:t xml:space="preserve"> </w:t>
            </w:r>
            <w:r w:rsidRPr="006C1437">
              <w:rPr>
                <w:color w:val="000000"/>
              </w:rPr>
              <w:t>IE</w:t>
            </w:r>
            <w:r>
              <w:rPr>
                <w:color w:val="000000"/>
              </w:rPr>
              <w:t xml:space="preserve"> </w:t>
            </w:r>
            <w:r w:rsidRPr="006C1437">
              <w:rPr>
                <w:color w:val="000000"/>
              </w:rPr>
              <w:t>missing</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104</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color w:val="000000"/>
              </w:rPr>
            </w:pPr>
            <w:r w:rsidRPr="006C1437">
              <w:rPr>
                <w:rFonts w:cs="Arial"/>
                <w:szCs w:val="18"/>
              </w:rPr>
              <w:t>APN</w:t>
            </w:r>
            <w:r>
              <w:rPr>
                <w:rFonts w:cs="Arial"/>
                <w:szCs w:val="18"/>
              </w:rPr>
              <w:t xml:space="preserve"> </w:t>
            </w:r>
            <w:r w:rsidRPr="006C1437">
              <w:rPr>
                <w:rFonts w:cs="Arial"/>
                <w:szCs w:val="18"/>
              </w:rPr>
              <w:t>Restriction</w:t>
            </w:r>
            <w:r>
              <w:rPr>
                <w:rFonts w:cs="Arial"/>
                <w:szCs w:val="18"/>
              </w:rPr>
              <w:t xml:space="preserve"> </w:t>
            </w:r>
            <w:r w:rsidRPr="006C1437">
              <w:rPr>
                <w:rFonts w:cs="Arial"/>
                <w:szCs w:val="18"/>
              </w:rPr>
              <w:t>type</w:t>
            </w:r>
            <w:r>
              <w:rPr>
                <w:rFonts w:cs="Arial"/>
                <w:szCs w:val="18"/>
              </w:rPr>
              <w:t xml:space="preserve"> </w:t>
            </w:r>
            <w:r w:rsidRPr="006C1437">
              <w:rPr>
                <w:rFonts w:cs="Arial"/>
                <w:szCs w:val="18"/>
              </w:rPr>
              <w:t>Incompatible</w:t>
            </w:r>
            <w:r>
              <w:rPr>
                <w:rFonts w:cs="Arial"/>
                <w:szCs w:val="18"/>
              </w:rPr>
              <w:t xml:space="preserve"> </w:t>
            </w:r>
            <w:r w:rsidRPr="006C1437">
              <w:rPr>
                <w:rFonts w:cs="Arial"/>
                <w:szCs w:val="18"/>
              </w:rPr>
              <w:t>with</w:t>
            </w:r>
            <w:r>
              <w:rPr>
                <w:rFonts w:cs="Arial"/>
                <w:szCs w:val="18"/>
              </w:rPr>
              <w:t xml:space="preserve"> </w:t>
            </w:r>
            <w:r w:rsidRPr="006C1437">
              <w:rPr>
                <w:rFonts w:cs="Arial"/>
                <w:szCs w:val="18"/>
              </w:rPr>
              <w:t>currently</w:t>
            </w:r>
            <w:r>
              <w:rPr>
                <w:rFonts w:cs="Arial"/>
                <w:szCs w:val="18"/>
              </w:rPr>
              <w:t xml:space="preserve"> </w:t>
            </w:r>
            <w:r w:rsidRPr="006C1437">
              <w:rPr>
                <w:rFonts w:cs="Arial"/>
                <w:szCs w:val="18"/>
              </w:rPr>
              <w:t>active</w:t>
            </w:r>
            <w:r>
              <w:rPr>
                <w:rFonts w:cs="Arial"/>
                <w:szCs w:val="18"/>
              </w:rPr>
              <w:t xml:space="preserve"> </w:t>
            </w:r>
            <w:r w:rsidRPr="006C1437">
              <w:rPr>
                <w:rFonts w:cs="Arial"/>
                <w:szCs w:val="18"/>
              </w:rPr>
              <w:t>PDN</w:t>
            </w:r>
            <w:r>
              <w:rPr>
                <w:rFonts w:cs="Arial"/>
                <w:szCs w:val="18"/>
              </w:rPr>
              <w:t xml:space="preserve"> </w:t>
            </w:r>
            <w:r w:rsidRPr="006C1437">
              <w:rPr>
                <w:rFonts w:cs="Arial"/>
                <w:szCs w:val="18"/>
              </w:rPr>
              <w:t>connection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rPr>
                <w:rFonts w:cs="Arial"/>
                <w:szCs w:val="18"/>
              </w:rPr>
              <w:t>Invalid</w:t>
            </w:r>
            <w:r>
              <w:rPr>
                <w:rFonts w:cs="Arial"/>
                <w:szCs w:val="18"/>
              </w:rPr>
              <w:t xml:space="preserve"> </w:t>
            </w:r>
            <w:r w:rsidRPr="006C1437">
              <w:rPr>
                <w:rFonts w:cs="Arial"/>
                <w:szCs w:val="18"/>
              </w:rPr>
              <w:t>overall</w:t>
            </w:r>
            <w:r>
              <w:rPr>
                <w:rFonts w:cs="Arial"/>
                <w:szCs w:val="18"/>
              </w:rPr>
              <w:t xml:space="preserve"> </w:t>
            </w:r>
            <w:r w:rsidRPr="006C1437">
              <w:rPr>
                <w:rFonts w:cs="Arial"/>
                <w:szCs w:val="18"/>
              </w:rPr>
              <w:t>length</w:t>
            </w:r>
            <w:r>
              <w:rPr>
                <w:rFonts w:cs="Arial"/>
                <w:szCs w:val="18"/>
              </w:rPr>
              <w:t xml:space="preserve"> </w:t>
            </w:r>
            <w:r w:rsidRPr="006C1437">
              <w:rPr>
                <w:rFonts w:cs="Arial"/>
                <w:szCs w:val="18"/>
              </w:rPr>
              <w:t>of</w:t>
            </w:r>
            <w:r>
              <w:rPr>
                <w:rFonts w:cs="Arial"/>
                <w:szCs w:val="18"/>
              </w:rPr>
              <w:t xml:space="preserve"> </w:t>
            </w:r>
            <w:r w:rsidRPr="006C1437">
              <w:rPr>
                <w:rFonts w:cs="Arial"/>
                <w:szCs w:val="18"/>
              </w:rPr>
              <w:t>the</w:t>
            </w:r>
            <w:r>
              <w:rPr>
                <w:lang w:eastAsia="zh-CN"/>
              </w:rPr>
              <w:t xml:space="preserve"> </w:t>
            </w:r>
            <w:r w:rsidRPr="006C1437">
              <w:rPr>
                <w:lang w:eastAsia="zh-CN"/>
              </w:rPr>
              <w:t>triggered</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and</w:t>
            </w:r>
            <w:r>
              <w:t xml:space="preserve"> </w:t>
            </w:r>
            <w:r w:rsidRPr="006C1437">
              <w:t>a</w:t>
            </w:r>
            <w:r>
              <w:t xml:space="preserve"> </w:t>
            </w:r>
            <w:r w:rsidRPr="006C1437">
              <w:t>piggybacked</w:t>
            </w:r>
            <w:r>
              <w:t xml:space="preserve"> </w:t>
            </w:r>
            <w:r w:rsidRPr="006C1437">
              <w:rPr>
                <w:lang w:eastAsia="zh-CN"/>
              </w:rPr>
              <w:t>initial</w:t>
            </w:r>
            <w:r>
              <w:rPr>
                <w:lang w:eastAsia="zh-CN"/>
              </w:rPr>
              <w:t xml:space="preserve"> </w:t>
            </w:r>
            <w:r w:rsidRPr="006C1437">
              <w:t>message</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106</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rFonts w:cs="Arial"/>
                <w:szCs w:val="18"/>
              </w:rPr>
            </w:pP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supported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107</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rFonts w:cs="Arial"/>
                <w:szCs w:val="18"/>
                <w:lang w:eastAsia="zh-CN"/>
              </w:rPr>
            </w:pPr>
            <w:r w:rsidRPr="006C1437">
              <w:rPr>
                <w:rFonts w:cs="Arial"/>
                <w:szCs w:val="18"/>
                <w:lang w:eastAsia="zh-CN"/>
              </w:rPr>
              <w:t>Invalid</w:t>
            </w:r>
            <w:r>
              <w:rPr>
                <w:rFonts w:cs="Arial"/>
                <w:szCs w:val="18"/>
                <w:lang w:eastAsia="zh-CN"/>
              </w:rPr>
              <w:t xml:space="preserve"> </w:t>
            </w:r>
            <w:r w:rsidRPr="006C1437">
              <w:rPr>
                <w:rFonts w:cs="Arial"/>
                <w:szCs w:val="18"/>
                <w:lang w:eastAsia="zh-CN"/>
              </w:rPr>
              <w:t>reply</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remote</w:t>
            </w:r>
            <w:r>
              <w:rPr>
                <w:rFonts w:cs="Arial"/>
                <w:szCs w:val="18"/>
                <w:lang w:eastAsia="zh-CN"/>
              </w:rPr>
              <w:t xml:space="preserve"> </w:t>
            </w:r>
            <w:r w:rsidRPr="006C1437">
              <w:rPr>
                <w:rFonts w:cs="Arial"/>
                <w:szCs w:val="18"/>
                <w:lang w:eastAsia="zh-CN"/>
              </w:rPr>
              <w:t>peer</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108</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rFonts w:cs="Arial"/>
                <w:szCs w:val="18"/>
                <w:lang w:eastAsia="zh-CN"/>
              </w:rPr>
            </w:pPr>
            <w:proofErr w:type="spellStart"/>
            <w:r w:rsidRPr="006C1437">
              <w:rPr>
                <w:rFonts w:cs="Arial"/>
                <w:szCs w:val="18"/>
                <w:lang w:eastAsia="zh-CN"/>
              </w:rPr>
              <w:t>Fallback</w:t>
            </w:r>
            <w:proofErr w:type="spellEnd"/>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GTPv1</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109</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rFonts w:cs="Arial"/>
                <w:szCs w:val="18"/>
                <w:lang w:eastAsia="zh-CN"/>
              </w:rPr>
            </w:pPr>
            <w:r w:rsidRPr="006C1437">
              <w:rPr>
                <w:rFonts w:hint="eastAsia"/>
                <w:lang w:eastAsia="ja-JP"/>
              </w:rPr>
              <w:t>Invalid</w:t>
            </w:r>
            <w:r>
              <w:rPr>
                <w:rFonts w:hint="eastAsia"/>
                <w:lang w:eastAsia="ja-JP"/>
              </w:rPr>
              <w:t xml:space="preserve"> </w:t>
            </w:r>
            <w:r w:rsidRPr="006C1437">
              <w:rPr>
                <w:rFonts w:hint="eastAsia"/>
                <w:lang w:eastAsia="ja-JP"/>
              </w:rPr>
              <w:t>peer</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110</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ja-JP"/>
              </w:rPr>
            </w:pPr>
            <w:r w:rsidRPr="006C1437">
              <w:rPr>
                <w:rFonts w:cs="Arial"/>
                <w:szCs w:val="18"/>
                <w:lang w:eastAsia="zh-CN"/>
              </w:rPr>
              <w:t>Temporarily</w:t>
            </w:r>
            <w:r>
              <w:rPr>
                <w:rFonts w:cs="Arial"/>
                <w:szCs w:val="18"/>
                <w:lang w:eastAsia="zh-CN"/>
              </w:rPr>
              <w:t xml:space="preserve"> </w:t>
            </w:r>
            <w:r w:rsidRPr="006C1437">
              <w:rPr>
                <w:rFonts w:cs="Arial"/>
                <w:szCs w:val="18"/>
                <w:lang w:eastAsia="zh-CN"/>
              </w:rPr>
              <w:t>rejected</w:t>
            </w:r>
            <w:r>
              <w:rPr>
                <w:rFonts w:cs="Arial"/>
                <w:szCs w:val="18"/>
                <w:lang w:eastAsia="zh-CN"/>
              </w:rPr>
              <w:t xml:space="preserve"> </w:t>
            </w:r>
            <w:r w:rsidRPr="006C1437">
              <w:rPr>
                <w:rFonts w:cs="Arial"/>
                <w:szCs w:val="18"/>
                <w:lang w:eastAsia="zh-CN"/>
              </w:rPr>
              <w:t>due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handover</w:t>
            </w:r>
            <w:r w:rsidRPr="006C1437">
              <w:rPr>
                <w:rFonts w:cs="Arial" w:hint="eastAsia"/>
                <w:szCs w:val="18"/>
                <w:lang w:eastAsia="zh-CN"/>
              </w:rPr>
              <w:t>/</w:t>
            </w:r>
            <w:r w:rsidRPr="006C1437">
              <w:rPr>
                <w:rFonts w:cs="Arial"/>
                <w:szCs w:val="18"/>
                <w:lang w:eastAsia="zh-CN"/>
              </w:rPr>
              <w:t>TAU/RAU</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progress</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111</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rFonts w:cs="Arial"/>
                <w:szCs w:val="18"/>
                <w:lang w:eastAsia="zh-CN"/>
              </w:rPr>
            </w:pPr>
            <w:r w:rsidRPr="006C1437">
              <w:rPr>
                <w:lang w:eastAsia="zh-CN"/>
              </w:rPr>
              <w:t>Modifications</w:t>
            </w:r>
            <w:r>
              <w:rPr>
                <w:lang w:eastAsia="zh-CN"/>
              </w:rPr>
              <w:t xml:space="preserve"> </w:t>
            </w:r>
            <w:r w:rsidRPr="006C1437">
              <w:t>not</w:t>
            </w:r>
            <w:r>
              <w:t xml:space="preserve"> </w:t>
            </w:r>
            <w:r w:rsidRPr="006C1437">
              <w:t>limited</w:t>
            </w:r>
            <w:r>
              <w:t xml:space="preserve"> </w:t>
            </w:r>
            <w:r w:rsidRPr="006C1437">
              <w:t>to</w:t>
            </w:r>
            <w:r>
              <w:t xml:space="preserve"> </w:t>
            </w:r>
            <w:r w:rsidRPr="006C1437">
              <w:rPr>
                <w:lang w:eastAsia="zh-CN"/>
              </w:rPr>
              <w:t>S1-U</w:t>
            </w:r>
            <w:r>
              <w:rPr>
                <w:lang w:eastAsia="zh-CN"/>
              </w:rPr>
              <w:t xml:space="preserve"> </w:t>
            </w:r>
            <w:r w:rsidRPr="006C1437">
              <w:rPr>
                <w:lang w:eastAsia="zh-CN"/>
              </w:rPr>
              <w:t>bearers</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112</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Request</w:t>
            </w:r>
            <w:r>
              <w:t xml:space="preserve"> </w:t>
            </w:r>
            <w:r w:rsidRPr="006C1437">
              <w:t>rejected</w:t>
            </w:r>
            <w:r>
              <w:t xml:space="preserve"> </w:t>
            </w:r>
            <w:r w:rsidRPr="006C1437">
              <w:t>for</w:t>
            </w:r>
            <w:r>
              <w:t xml:space="preserve"> </w:t>
            </w:r>
            <w:r w:rsidRPr="006C1437">
              <w:t>a</w:t>
            </w:r>
            <w:r>
              <w:t xml:space="preserve"> </w:t>
            </w:r>
            <w:r w:rsidRPr="006C1437">
              <w:t>PMIPv6</w:t>
            </w:r>
            <w:r>
              <w:t xml:space="preserve"> </w:t>
            </w:r>
            <w:r w:rsidRPr="006C1437">
              <w:t>reason</w:t>
            </w:r>
            <w:r>
              <w:t xml:space="preserve"> </w:t>
            </w:r>
            <w:r w:rsidRPr="006C1437">
              <w:t>(see</w:t>
            </w:r>
            <w:r>
              <w:t xml:space="preserve"> </w:t>
            </w:r>
            <w:r w:rsidRPr="006C1437">
              <w:t>3GPP</w:t>
            </w:r>
            <w:r>
              <w:t xml:space="preserve"> </w:t>
            </w:r>
            <w:r w:rsidRPr="006C1437">
              <w:t>TS</w:t>
            </w:r>
            <w:r>
              <w:t xml:space="preserve"> </w:t>
            </w:r>
            <w:r w:rsidRPr="006C1437">
              <w:t>29.275</w:t>
            </w:r>
            <w:r>
              <w:t xml:space="preserve"> </w:t>
            </w:r>
            <w:r w:rsidRPr="006C1437">
              <w:t>[26]).</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113</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APN</w:t>
            </w:r>
            <w:r>
              <w:t xml:space="preserve"> </w:t>
            </w:r>
            <w:r w:rsidRPr="006C1437">
              <w:t>Congestion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114</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rPr>
                <w:lang w:eastAsia="zh-CN"/>
              </w:rPr>
              <w:t>Bearer</w:t>
            </w:r>
            <w:r>
              <w:rPr>
                <w:lang w:eastAsia="zh-CN"/>
              </w:rPr>
              <w:t xml:space="preserve"> </w:t>
            </w:r>
            <w:r w:rsidRPr="006C1437">
              <w:rPr>
                <w:lang w:eastAsia="zh-CN"/>
              </w:rPr>
              <w:t>handling</w:t>
            </w:r>
            <w:r>
              <w:rPr>
                <w:lang w:eastAsia="zh-CN"/>
              </w:rPr>
              <w:t xml:space="preserve"> </w:t>
            </w:r>
            <w:r w:rsidRPr="006C1437">
              <w:rPr>
                <w:lang w:eastAsia="zh-CN"/>
              </w:rPr>
              <w:t>not</w:t>
            </w:r>
            <w:r>
              <w:rPr>
                <w:lang w:eastAsia="zh-CN"/>
              </w:rPr>
              <w:t xml:space="preserve"> </w:t>
            </w:r>
            <w:r w:rsidRPr="006C1437">
              <w:rPr>
                <w:lang w:eastAsia="zh-CN"/>
              </w:rPr>
              <w:t>supported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rFonts w:hint="eastAsia"/>
                <w:lang w:eastAsia="ja-JP"/>
              </w:rPr>
              <w:t>UE</w:t>
            </w:r>
            <w:r>
              <w:rPr>
                <w:rFonts w:hint="eastAsia"/>
                <w:lang w:eastAsia="ja-JP"/>
              </w:rPr>
              <w:t xml:space="preserve"> </w:t>
            </w:r>
            <w:r w:rsidRPr="006C1437">
              <w:rPr>
                <w:rFonts w:hint="eastAsia"/>
                <w:lang w:eastAsia="ja-JP"/>
              </w:rPr>
              <w:t>already</w:t>
            </w:r>
            <w:r>
              <w:rPr>
                <w:rFonts w:hint="eastAsia"/>
                <w:lang w:eastAsia="ja-JP"/>
              </w:rPr>
              <w:t xml:space="preserve"> </w:t>
            </w:r>
            <w:r w:rsidRPr="006C1437">
              <w:rPr>
                <w:rFonts w:hint="eastAsia"/>
                <w:lang w:eastAsia="ja-JP"/>
              </w:rPr>
              <w:t>re-atta</w:t>
            </w:r>
            <w:r w:rsidRPr="006C1437">
              <w:rPr>
                <w:lang w:eastAsia="ja-JP"/>
              </w:rPr>
              <w:t>c</w:t>
            </w:r>
            <w:r w:rsidRPr="006C1437">
              <w:rPr>
                <w:rFonts w:hint="eastAsia"/>
                <w:lang w:eastAsia="ja-JP"/>
              </w:rPr>
              <w:t>hed</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116</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ja-JP"/>
              </w:rPr>
            </w:pPr>
            <w:r w:rsidRPr="006C1437">
              <w:rPr>
                <w:rFonts w:hint="eastAsia"/>
                <w:lang w:eastAsia="zh-CN"/>
              </w:rPr>
              <w:t>M</w:t>
            </w:r>
            <w:r w:rsidRPr="006C1437">
              <w:t>ultiple</w:t>
            </w:r>
            <w:r>
              <w:t xml:space="preserve"> </w:t>
            </w:r>
            <w:r w:rsidRPr="006C1437">
              <w:t>PDN</w:t>
            </w:r>
            <w:r>
              <w:t xml:space="preserve"> </w:t>
            </w:r>
            <w:r w:rsidRPr="006C1437">
              <w:t>connections</w:t>
            </w:r>
            <w:r>
              <w:t xml:space="preserve"> </w:t>
            </w:r>
            <w:r w:rsidRPr="006C1437">
              <w:t>for</w:t>
            </w:r>
            <w:r>
              <w:t xml:space="preserve"> </w:t>
            </w:r>
            <w:r w:rsidRPr="006C1437">
              <w:t>a</w:t>
            </w:r>
            <w:r>
              <w:t xml:space="preserve"> </w:t>
            </w:r>
            <w:r w:rsidRPr="006C1437">
              <w:t>given</w:t>
            </w:r>
            <w:r>
              <w:t xml:space="preserve"> </w:t>
            </w:r>
            <w:r w:rsidRPr="006C1437">
              <w:t>APN</w:t>
            </w:r>
            <w:r>
              <w:t xml:space="preserve"> </w:t>
            </w:r>
            <w:r w:rsidRPr="006C1437">
              <w:t>not</w:t>
            </w:r>
            <w:r>
              <w:t xml:space="preserve"> </w:t>
            </w:r>
            <w:r w:rsidRPr="006C1437">
              <w:t>allowed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117</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restricted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subscriber</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118</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119</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lang w:eastAsia="zh-CN"/>
              </w:rPr>
              <w:t>MME/SGSN</w:t>
            </w:r>
            <w:r>
              <w:rPr>
                <w:lang w:eastAsia="zh-CN"/>
              </w:rPr>
              <w:t xml:space="preserve"> </w:t>
            </w:r>
            <w:r w:rsidRPr="006C1437">
              <w:rPr>
                <w:lang w:eastAsia="zh-CN"/>
              </w:rPr>
              <w:t>refuses</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VPLMN</w:t>
            </w:r>
            <w:r>
              <w:rPr>
                <w:lang w:eastAsia="zh-CN"/>
              </w:rPr>
              <w:t xml:space="preserve"> </w:t>
            </w:r>
            <w:r w:rsidRPr="006C1437">
              <w:rPr>
                <w:lang w:eastAsia="zh-CN"/>
              </w:rPr>
              <w:t>Policy</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120</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lang w:eastAsia="zh-CN"/>
              </w:rPr>
              <w:t>GTP-C</w:t>
            </w:r>
            <w:r>
              <w:rPr>
                <w:lang w:eastAsia="zh-CN"/>
              </w:rPr>
              <w:t xml:space="preserve"> </w:t>
            </w:r>
            <w:r w:rsidRPr="006C1437">
              <w:rPr>
                <w:lang w:eastAsia="zh-CN"/>
              </w:rPr>
              <w:t>Entity</w:t>
            </w:r>
            <w:r>
              <w:rPr>
                <w:lang w:eastAsia="zh-CN"/>
              </w:rPr>
              <w:t xml:space="preserve"> </w:t>
            </w:r>
            <w:r w:rsidRPr="006C1437">
              <w:rPr>
                <w:lang w:eastAsia="zh-CN"/>
              </w:rPr>
              <w:t>Congestion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121</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lang w:eastAsia="zh-CN"/>
              </w:rPr>
              <w:t>Late</w:t>
            </w:r>
            <w:r>
              <w:rPr>
                <w:lang w:eastAsia="zh-CN"/>
              </w:rPr>
              <w:t xml:space="preserve"> </w:t>
            </w:r>
            <w:r w:rsidRPr="006C1437">
              <w:rPr>
                <w:lang w:eastAsia="zh-CN"/>
              </w:rPr>
              <w:t>Overlapping</w:t>
            </w:r>
            <w:r>
              <w:rPr>
                <w:lang w:eastAsia="zh-CN"/>
              </w:rPr>
              <w:t xml:space="preserve"> </w:t>
            </w:r>
            <w:r w:rsidRPr="006C1437">
              <w:rPr>
                <w:lang w:eastAsia="zh-CN"/>
              </w:rPr>
              <w:t>Request</w:t>
            </w:r>
            <w:r>
              <w:rPr>
                <w:lang w:eastAsia="zh-CN"/>
              </w:rPr>
              <w:t xml:space="preserve"> </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122</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lang w:eastAsia="zh-CN"/>
              </w:rPr>
              <w:t>Timed</w:t>
            </w:r>
            <w:r>
              <w:rPr>
                <w:lang w:eastAsia="zh-CN"/>
              </w:rPr>
              <w:t xml:space="preserve"> </w:t>
            </w:r>
            <w:r w:rsidRPr="006C1437">
              <w:rPr>
                <w:lang w:eastAsia="zh-CN"/>
              </w:rPr>
              <w:t>out</w:t>
            </w:r>
            <w:r>
              <w:rPr>
                <w:lang w:eastAsia="zh-CN"/>
              </w:rPr>
              <w:t xml:space="preserve"> </w:t>
            </w:r>
            <w:r w:rsidRPr="006C1437">
              <w:rPr>
                <w:lang w:eastAsia="zh-CN"/>
              </w:rPr>
              <w:t>Request</w:t>
            </w:r>
            <w:r>
              <w:rPr>
                <w:lang w:eastAsia="zh-CN"/>
              </w:rPr>
              <w:t xml:space="preserve"> </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123</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t>UE</w:t>
            </w:r>
            <w:r>
              <w:t xml:space="preserve"> </w:t>
            </w:r>
            <w:r w:rsidRPr="006C1437">
              <w:t>is</w:t>
            </w:r>
            <w:r>
              <w:t xml:space="preserve"> </w:t>
            </w:r>
            <w:r w:rsidRPr="006C1437">
              <w:t>temporarily</w:t>
            </w:r>
            <w:r>
              <w:t xml:space="preserve"> </w:t>
            </w:r>
            <w:r w:rsidRPr="006C1437">
              <w:t>not</w:t>
            </w:r>
            <w:r>
              <w:t xml:space="preserve"> </w:t>
            </w:r>
            <w:r w:rsidRPr="006C1437">
              <w:t>reachable</w:t>
            </w:r>
            <w:r>
              <w:t xml:space="preserve"> </w:t>
            </w:r>
            <w:r w:rsidRPr="006C1437">
              <w:t>due</w:t>
            </w:r>
            <w:r>
              <w:t xml:space="preserve"> </w:t>
            </w:r>
            <w:r w:rsidRPr="006C1437">
              <w:t>to</w:t>
            </w:r>
            <w:r>
              <w:t xml:space="preserve"> </w:t>
            </w:r>
            <w:r w:rsidRPr="006C1437">
              <w:t>power</w:t>
            </w:r>
            <w:r>
              <w:t xml:space="preserve"> </w:t>
            </w:r>
            <w:r w:rsidRPr="006C1437">
              <w:t>saving</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124</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rPr>
                <w:lang w:eastAsia="zh-CN"/>
              </w:rPr>
              <w:t>Relocation</w:t>
            </w:r>
            <w:r>
              <w:rPr>
                <w:lang w:eastAsia="zh-CN"/>
              </w:rPr>
              <w:t xml:space="preserve"> </w:t>
            </w:r>
            <w:r w:rsidRPr="006C1437">
              <w:rPr>
                <w:lang w:eastAsia="zh-CN"/>
              </w:rPr>
              <w:t>failure</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NAS</w:t>
            </w:r>
            <w:r>
              <w:rPr>
                <w:lang w:eastAsia="zh-CN"/>
              </w:rPr>
              <w:t xml:space="preserve"> </w:t>
            </w:r>
            <w:r w:rsidRPr="006C1437">
              <w:rPr>
                <w:lang w:eastAsia="zh-CN"/>
              </w:rPr>
              <w:t>message</w:t>
            </w:r>
            <w:r>
              <w:rPr>
                <w:lang w:eastAsia="zh-CN"/>
              </w:rPr>
              <w:t xml:space="preserve"> </w:t>
            </w:r>
            <w:r w:rsidRPr="006C1437">
              <w:rPr>
                <w:lang w:eastAsia="zh-CN"/>
              </w:rPr>
              <w:t>redirection</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125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lang w:eastAsia="zh-CN"/>
              </w:rPr>
              <w:t>UE</w:t>
            </w:r>
            <w:r>
              <w:rPr>
                <w:lang w:eastAsia="zh-CN"/>
              </w:rPr>
              <w:t xml:space="preserve"> </w:t>
            </w:r>
            <w:r w:rsidRPr="006C1437">
              <w:rPr>
                <w:lang w:eastAsia="zh-CN"/>
              </w:rPr>
              <w:t>not</w:t>
            </w:r>
            <w:r>
              <w:rPr>
                <w:lang w:eastAsia="zh-CN"/>
              </w:rPr>
              <w:t xml:space="preserve"> </w:t>
            </w:r>
            <w:r w:rsidRPr="006C1437">
              <w:rPr>
                <w:lang w:eastAsia="zh-CN"/>
              </w:rPr>
              <w:t>authorised</w:t>
            </w:r>
            <w:r>
              <w:rPr>
                <w:lang w:eastAsia="zh-CN"/>
              </w:rPr>
              <w:t xml:space="preserve"> </w:t>
            </w:r>
            <w:r w:rsidRPr="006C1437">
              <w:rPr>
                <w:lang w:eastAsia="zh-CN"/>
              </w:rPr>
              <w:t>by</w:t>
            </w:r>
            <w:r>
              <w:rPr>
                <w:lang w:eastAsia="zh-CN"/>
              </w:rPr>
              <w:t xml:space="preserve"> </w:t>
            </w:r>
            <w:r w:rsidRPr="006C1437">
              <w:rPr>
                <w:lang w:eastAsia="zh-CN"/>
              </w:rPr>
              <w:t>OCS</w:t>
            </w:r>
            <w:r>
              <w:rPr>
                <w:lang w:eastAsia="zh-CN"/>
              </w:rPr>
              <w:t xml:space="preserve"> </w:t>
            </w:r>
            <w:r w:rsidRPr="006C1437">
              <w:rPr>
                <w:lang w:eastAsia="zh-CN"/>
              </w:rPr>
              <w:t>or</w:t>
            </w:r>
            <w:r>
              <w:rPr>
                <w:lang w:eastAsia="zh-CN"/>
              </w:rPr>
              <w:t xml:space="preserve"> </w:t>
            </w:r>
            <w:r w:rsidRPr="006C1437">
              <w:rPr>
                <w:lang w:eastAsia="zh-CN"/>
              </w:rPr>
              <w:t>external</w:t>
            </w:r>
            <w:r>
              <w:rPr>
                <w:lang w:eastAsia="zh-CN"/>
              </w:rPr>
              <w:t xml:space="preserve"> </w:t>
            </w:r>
            <w:r w:rsidRPr="006C1437">
              <w:rPr>
                <w:lang w:eastAsia="zh-CN"/>
              </w:rPr>
              <w:t>AAA</w:t>
            </w:r>
            <w:r>
              <w:rPr>
                <w:lang w:eastAsia="zh-CN"/>
              </w:rPr>
              <w:t xml:space="preserve"> </w:t>
            </w:r>
            <w:r w:rsidRPr="006C1437">
              <w:rPr>
                <w:lang w:eastAsia="zh-CN"/>
              </w:rPr>
              <w:t>Server</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rPr>
                <w:lang w:eastAsia="zh-CN"/>
              </w:rPr>
            </w:pPr>
            <w:r w:rsidRPr="006C1437">
              <w:rPr>
                <w:rFonts w:hint="eastAsia"/>
                <w:lang w:eastAsia="zh-CN"/>
              </w:rPr>
              <w:t>126</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rFonts w:hint="eastAsia"/>
                <w:lang w:eastAsia="zh-CN"/>
              </w:rPr>
              <w:t>Multiple</w:t>
            </w:r>
            <w:r>
              <w:t xml:space="preserve"> </w:t>
            </w:r>
            <w:r w:rsidRPr="006C1437">
              <w:t>access</w:t>
            </w:r>
            <w:r w:rsidRPr="006C1437">
              <w:rPr>
                <w:rFonts w:hint="eastAsia"/>
                <w:lang w:eastAsia="zh-CN"/>
              </w:rPr>
              <w:t>es</w:t>
            </w:r>
            <w:r>
              <w:t xml:space="preserve"> </w:t>
            </w:r>
            <w:r w:rsidRPr="006C1437">
              <w:t>to</w:t>
            </w:r>
            <w:r>
              <w:t xml:space="preserve"> </w:t>
            </w:r>
            <w:r w:rsidRPr="006C1437">
              <w:t>a</w:t>
            </w:r>
            <w:r>
              <w:t xml:space="preserve"> </w:t>
            </w:r>
            <w:r w:rsidRPr="006C1437">
              <w:t>PDN</w:t>
            </w:r>
            <w:r>
              <w:t xml:space="preserve"> </w:t>
            </w:r>
            <w:r w:rsidRPr="006C1437">
              <w:t>connection</w:t>
            </w:r>
            <w:r>
              <w:t xml:space="preserve"> </w:t>
            </w:r>
            <w:r w:rsidRPr="006C1437">
              <w:t>not</w:t>
            </w:r>
            <w:r>
              <w:t xml:space="preserve"> </w:t>
            </w:r>
            <w:r w:rsidRPr="006C1437">
              <w:t>allowed</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rPr>
                <w:lang w:eastAsia="zh-CN"/>
              </w:rPr>
            </w:pPr>
            <w:r w:rsidRPr="006C1437">
              <w:rPr>
                <w:rFonts w:hint="eastAsia"/>
                <w:lang w:eastAsia="zh-CN"/>
              </w:rPr>
              <w:t>127</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rFonts w:hint="eastAsia"/>
                <w:lang w:eastAsia="zh-CN"/>
              </w:rPr>
              <w:t>Request</w:t>
            </w:r>
            <w:r>
              <w:rPr>
                <w:rFonts w:hint="eastAsia"/>
                <w:lang w:eastAsia="zh-CN"/>
              </w:rPr>
              <w:t xml:space="preserve"> </w:t>
            </w:r>
            <w:r w:rsidRPr="006C1437">
              <w:rPr>
                <w:rFonts w:hint="eastAsia"/>
                <w:lang w:eastAsia="zh-CN"/>
              </w:rPr>
              <w:t>rejected</w:t>
            </w:r>
            <w:r>
              <w:rPr>
                <w:rFonts w:hint="eastAsia"/>
                <w:lang w:eastAsia="zh-CN"/>
              </w:rPr>
              <w:t xml:space="preserve"> </w:t>
            </w:r>
            <w:r w:rsidRPr="006C1437">
              <w:rPr>
                <w:rFonts w:hint="eastAsia"/>
                <w:lang w:eastAsia="zh-CN"/>
              </w:rPr>
              <w:t>due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capability</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rPr>
                <w:lang w:eastAsia="zh-CN"/>
              </w:rPr>
            </w:pPr>
            <w:r w:rsidRPr="006C1437">
              <w:rPr>
                <w:lang w:eastAsia="zh-CN"/>
              </w:rPr>
              <w:t>128</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rPr>
                <w:lang w:eastAsia="zh-CN"/>
              </w:rPr>
            </w:pPr>
            <w:r w:rsidRPr="006C1437">
              <w:rPr>
                <w:lang w:eastAsia="zh-CN"/>
              </w:rPr>
              <w:t>S1-U</w:t>
            </w:r>
            <w:r>
              <w:rPr>
                <w:lang w:eastAsia="zh-CN"/>
              </w:rPr>
              <w:t xml:space="preserve"> </w:t>
            </w:r>
            <w:r w:rsidRPr="006C1437">
              <w:rPr>
                <w:lang w:eastAsia="zh-CN"/>
              </w:rPr>
              <w:t>Path</w:t>
            </w:r>
            <w:r>
              <w:rPr>
                <w:lang w:eastAsia="zh-CN"/>
              </w:rPr>
              <w:t xml:space="preserve"> </w:t>
            </w:r>
            <w:r w:rsidRPr="006C1437">
              <w:rPr>
                <w:lang w:eastAsia="zh-CN"/>
              </w:rPr>
              <w:t>Failure.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8.</w:t>
            </w:r>
          </w:p>
        </w:tc>
      </w:tr>
      <w:tr w:rsidR="000D6578" w:rsidRPr="006C1437" w:rsidTr="009C43EB">
        <w:trPr>
          <w:jc w:val="center"/>
        </w:trPr>
        <w:tc>
          <w:tcPr>
            <w:tcW w:w="760" w:type="pct"/>
            <w:vMerge/>
            <w:tcBorders>
              <w:left w:val="single" w:sz="4" w:space="0" w:color="auto"/>
              <w:right w:val="single" w:sz="4" w:space="0" w:color="auto"/>
            </w:tcBorders>
          </w:tcPr>
          <w:p w:rsidR="000D6578" w:rsidRPr="006C1437" w:rsidRDefault="000D6578" w:rsidP="009C43EB">
            <w:pPr>
              <w:pStyle w:val="TAC"/>
            </w:pPr>
          </w:p>
        </w:tc>
        <w:tc>
          <w:tcPr>
            <w:tcW w:w="762" w:type="pct"/>
            <w:tcBorders>
              <w:left w:val="single" w:sz="4" w:space="0" w:color="auto"/>
              <w:right w:val="single" w:sz="4" w:space="0" w:color="auto"/>
            </w:tcBorders>
            <w:shd w:val="clear" w:color="auto" w:fill="auto"/>
          </w:tcPr>
          <w:p w:rsidR="000D6578" w:rsidRPr="006C1437" w:rsidDel="00672668" w:rsidRDefault="000D6578" w:rsidP="009C43EB">
            <w:pPr>
              <w:pStyle w:val="TAC"/>
            </w:pPr>
            <w:r w:rsidRPr="006C1437">
              <w:t>128</w:t>
            </w:r>
            <w:r>
              <w:t xml:space="preserve"> </w:t>
            </w:r>
            <w:r w:rsidRPr="006C1437">
              <w:t>to</w:t>
            </w:r>
            <w:r>
              <w:t xml:space="preserve"> </w:t>
            </w:r>
            <w:r w:rsidRPr="006C1437">
              <w:t>239</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w:t>
            </w:r>
            <w:r>
              <w:t xml:space="preserve"> </w:t>
            </w:r>
            <w:r w:rsidRPr="006C1437">
              <w:t>triggered/response</w:t>
            </w:r>
            <w:r>
              <w:t xml:space="preserve"> </w:t>
            </w:r>
            <w:r w:rsidRPr="006C1437">
              <w:t>message</w:t>
            </w:r>
            <w:r>
              <w:t xml:space="preserve"> </w:t>
            </w:r>
            <w:r w:rsidRPr="006C1437">
              <w:t>See</w:t>
            </w:r>
            <w:r>
              <w:t xml:space="preserve"> </w:t>
            </w:r>
            <w:r w:rsidRPr="006C1437">
              <w:t>NOTE</w:t>
            </w:r>
            <w:r>
              <w:t xml:space="preserve"> </w:t>
            </w:r>
            <w:r w:rsidRPr="006C1437">
              <w:t>4.</w:t>
            </w:r>
          </w:p>
        </w:tc>
      </w:tr>
      <w:tr w:rsidR="000D6578" w:rsidRPr="006C1437" w:rsidTr="009C43EB">
        <w:trPr>
          <w:jc w:val="center"/>
        </w:trPr>
        <w:tc>
          <w:tcPr>
            <w:tcW w:w="760" w:type="pct"/>
            <w:tcBorders>
              <w:left w:val="single" w:sz="4" w:space="0" w:color="auto"/>
              <w:right w:val="single" w:sz="4" w:space="0" w:color="auto"/>
            </w:tcBorders>
          </w:tcPr>
          <w:p w:rsidR="000D6578" w:rsidRPr="006C1437" w:rsidRDefault="000D6578" w:rsidP="009C43EB">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left w:val="single" w:sz="4" w:space="0" w:color="auto"/>
              <w:right w:val="single" w:sz="4" w:space="0" w:color="auto"/>
            </w:tcBorders>
            <w:shd w:val="clear" w:color="auto" w:fill="auto"/>
          </w:tcPr>
          <w:p w:rsidR="000D6578" w:rsidRPr="006C1437" w:rsidRDefault="000D6578" w:rsidP="009C43EB">
            <w:pPr>
              <w:pStyle w:val="TAC"/>
            </w:pPr>
            <w:r w:rsidRPr="006C1437">
              <w:t>240</w:t>
            </w:r>
            <w:r>
              <w:t xml:space="preserve"> </w:t>
            </w:r>
            <w:r w:rsidRPr="006C1437">
              <w:t>to</w:t>
            </w:r>
            <w:r>
              <w:t xml:space="preserve"> </w:t>
            </w:r>
            <w:r w:rsidRPr="006C1437">
              <w:t>255</w:t>
            </w:r>
          </w:p>
        </w:tc>
        <w:tc>
          <w:tcPr>
            <w:tcW w:w="3478" w:type="pct"/>
            <w:tcBorders>
              <w:left w:val="single" w:sz="4" w:space="0" w:color="auto"/>
              <w:right w:val="single" w:sz="4" w:space="0" w:color="auto"/>
            </w:tcBorders>
            <w:shd w:val="clear" w:color="auto" w:fill="auto"/>
          </w:tcPr>
          <w:p w:rsidR="000D6578" w:rsidRPr="006C1437" w:rsidRDefault="000D6578" w:rsidP="009C43EB">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an</w:t>
            </w:r>
            <w:r>
              <w:t xml:space="preserve"> </w:t>
            </w:r>
            <w:r w:rsidRPr="006C1437">
              <w:t>initial/request</w:t>
            </w:r>
            <w:r>
              <w:t xml:space="preserve"> </w:t>
            </w:r>
            <w:r w:rsidRPr="006C1437">
              <w:t>message.</w:t>
            </w:r>
            <w:r>
              <w:t xml:space="preserve"> </w:t>
            </w:r>
            <w:r w:rsidRPr="006C1437">
              <w:t>See</w:t>
            </w:r>
            <w:r>
              <w:t xml:space="preserve"> </w:t>
            </w:r>
            <w:r w:rsidRPr="006C1437">
              <w:t>NOTE</w:t>
            </w:r>
            <w:r>
              <w:t xml:space="preserve"> </w:t>
            </w:r>
            <w:r w:rsidRPr="006C1437">
              <w:t>5.</w:t>
            </w:r>
          </w:p>
        </w:tc>
      </w:tr>
      <w:tr w:rsidR="000D6578" w:rsidRPr="006C1437" w:rsidTr="009C43EB">
        <w:trPr>
          <w:jc w:val="center"/>
        </w:trPr>
        <w:tc>
          <w:tcPr>
            <w:tcW w:w="5000" w:type="pct"/>
            <w:gridSpan w:val="3"/>
            <w:tcBorders>
              <w:left w:val="single" w:sz="4" w:space="0" w:color="auto"/>
              <w:right w:val="single" w:sz="4" w:space="0" w:color="auto"/>
            </w:tcBorders>
          </w:tcPr>
          <w:p w:rsidR="000D6578" w:rsidRPr="006C1437" w:rsidRDefault="000D6578" w:rsidP="009C43EB">
            <w:pPr>
              <w:pStyle w:val="TAN"/>
              <w:rPr>
                <w:lang w:eastAsia="ja-JP"/>
              </w:rPr>
            </w:pPr>
            <w:r w:rsidRPr="006C1437">
              <w:t>NOTE</w:t>
            </w:r>
            <w:r>
              <w:t xml:space="preserve"> </w:t>
            </w:r>
            <w:r w:rsidRPr="006C1437">
              <w:t>1:</w:t>
            </w:r>
            <w:r w:rsidRPr="006C1437">
              <w:tab/>
              <w:t>The</w:t>
            </w:r>
            <w:r>
              <w:t xml:space="preserve"> </w:t>
            </w:r>
            <w:r w:rsidRPr="006C1437">
              <w:t>listed</w:t>
            </w:r>
            <w:r>
              <w:t xml:space="preserve"> </w:t>
            </w:r>
            <w:r w:rsidRPr="006C1437">
              <w:t>cause</w:t>
            </w:r>
            <w:r>
              <w:t xml:space="preserve"> </w:t>
            </w:r>
            <w:r w:rsidRPr="006C1437">
              <w:t>values</w:t>
            </w:r>
            <w:r>
              <w:t xml:space="preserve"> </w:t>
            </w:r>
            <w:r w:rsidRPr="006C1437">
              <w:t>for</w:t>
            </w:r>
            <w:r>
              <w:t xml:space="preserve"> </w:t>
            </w:r>
            <w:r w:rsidRPr="006C1437">
              <w:t>rejection</w:t>
            </w:r>
            <w:r>
              <w:t xml:space="preserve"> </w:t>
            </w:r>
            <w:r w:rsidRPr="006C1437">
              <w:t>in</w:t>
            </w:r>
            <w:r>
              <w:t xml:space="preserve"> </w:t>
            </w:r>
            <w:r w:rsidRPr="006C1437">
              <w:t>a</w:t>
            </w:r>
            <w:r>
              <w:t xml:space="preserve"> </w:t>
            </w:r>
            <w:r w:rsidRPr="006C1437">
              <w:t>response/triggered</w:t>
            </w:r>
            <w:r>
              <w:t xml:space="preserve"> </w:t>
            </w:r>
            <w:r w:rsidRPr="006C1437">
              <w:t>message</w:t>
            </w:r>
            <w:r>
              <w:t xml:space="preserve"> </w:t>
            </w:r>
            <w:r w:rsidRPr="006C1437">
              <w:rPr>
                <w:rFonts w:hint="eastAsia"/>
                <w:lang w:eastAsia="ja-JP"/>
              </w:rPr>
              <w:t>can</w:t>
            </w:r>
            <w:r>
              <w:rPr>
                <w:rFonts w:hint="eastAsia"/>
                <w:lang w:eastAsia="ja-JP"/>
              </w:rPr>
              <w:t xml:space="preserve"> </w:t>
            </w:r>
            <w:r w:rsidRPr="006C1437">
              <w:rPr>
                <w:rFonts w:hint="eastAsia"/>
                <w:lang w:eastAsia="ja-JP"/>
              </w:rPr>
              <w:t>be</w:t>
            </w:r>
            <w:r>
              <w:rPr>
                <w:rFonts w:hint="eastAsia"/>
                <w:lang w:eastAsia="ja-JP"/>
              </w:rPr>
              <w:t xml:space="preserve"> </w:t>
            </w:r>
            <w:r w:rsidRPr="006C1437">
              <w:rPr>
                <w:rFonts w:hint="eastAsia"/>
                <w:lang w:eastAsia="ja-JP"/>
              </w:rPr>
              <w:t>also</w:t>
            </w:r>
            <w:r>
              <w:rPr>
                <w:rFonts w:hint="eastAsia"/>
                <w:lang w:eastAsia="ja-JP"/>
              </w:rPr>
              <w:t xml:space="preserve"> </w:t>
            </w:r>
            <w:r w:rsidRPr="006C1437">
              <w:rPr>
                <w:rFonts w:hint="eastAsia"/>
                <w:lang w:eastAsia="ja-JP"/>
              </w:rPr>
              <w:t>used</w:t>
            </w:r>
            <w:r>
              <w:rPr>
                <w:rFonts w:hint="eastAsia"/>
                <w:lang w:eastAsia="ja-JP"/>
              </w:rPr>
              <w:t xml:space="preserve"> </w:t>
            </w:r>
            <w:r w:rsidRPr="006C1437">
              <w:rPr>
                <w:rFonts w:hint="eastAsia"/>
                <w:lang w:eastAsia="ja-JP"/>
              </w:rPr>
              <w:t>for</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messages</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triggered</w:t>
            </w:r>
            <w:r>
              <w:rPr>
                <w:rFonts w:hint="eastAsia"/>
                <w:lang w:eastAsia="ja-JP"/>
              </w:rPr>
              <w:t xml:space="preserve"> </w:t>
            </w:r>
            <w:r w:rsidRPr="006C1437">
              <w:rPr>
                <w:rFonts w:hint="eastAsia"/>
                <w:lang w:eastAsia="ja-JP"/>
              </w:rPr>
              <w:t>by</w:t>
            </w:r>
            <w:r>
              <w:rPr>
                <w:rFonts w:hint="eastAsia"/>
                <w:lang w:eastAsia="ja-JP"/>
              </w:rPr>
              <w:t xml:space="preserve"> </w:t>
            </w:r>
            <w:r w:rsidRPr="006C1437">
              <w:rPr>
                <w:rFonts w:hint="eastAsia"/>
                <w:lang w:eastAsia="ja-JP"/>
              </w:rPr>
              <w:t>a</w:t>
            </w:r>
            <w:r>
              <w:rPr>
                <w:rFonts w:hint="eastAsia"/>
                <w:lang w:eastAsia="ja-JP"/>
              </w:rPr>
              <w:t xml:space="preserve"> </w:t>
            </w:r>
            <w:r w:rsidRPr="006C1437">
              <w:rPr>
                <w:rFonts w:hint="eastAsia"/>
                <w:lang w:eastAsia="ja-JP"/>
              </w:rPr>
              <w:t>command</w:t>
            </w:r>
            <w:r>
              <w:rPr>
                <w:rFonts w:hint="eastAsia"/>
                <w:lang w:eastAsia="ja-JP"/>
              </w:rPr>
              <w:t xml:space="preserve"> </w:t>
            </w:r>
            <w:r w:rsidRPr="006C1437">
              <w:rPr>
                <w:rFonts w:hint="eastAsia"/>
                <w:lang w:eastAsia="ja-JP"/>
              </w:rPr>
              <w:t>message.</w:t>
            </w:r>
            <w:r>
              <w:rPr>
                <w:lang w:eastAsia="ja-JP"/>
              </w:rPr>
              <w:t xml:space="preserve"> </w:t>
            </w:r>
          </w:p>
          <w:p w:rsidR="000D6578" w:rsidRPr="006C1437" w:rsidRDefault="000D6578" w:rsidP="009C43EB">
            <w:pPr>
              <w:pStyle w:val="TAN"/>
            </w:pPr>
            <w:r w:rsidRPr="006C1437">
              <w:t>NOTE</w:t>
            </w:r>
            <w:r>
              <w:t xml:space="preserve"> </w:t>
            </w:r>
            <w:r w:rsidRPr="006C1437">
              <w:t>2:</w:t>
            </w:r>
            <w:r w:rsidRPr="006C1437">
              <w:tab/>
            </w:r>
            <w:proofErr w:type="spellStart"/>
            <w:r w:rsidRPr="006C1437">
              <w:t>Subclause</w:t>
            </w:r>
            <w:proofErr w:type="spellEnd"/>
            <w:r>
              <w:t xml:space="preserve"> </w:t>
            </w:r>
            <w:r w:rsidRPr="006C1437">
              <w:t>7.7.8</w:t>
            </w:r>
            <w:r>
              <w:t xml:space="preserve"> </w:t>
            </w:r>
            <w:r w:rsidRPr="006C1437">
              <w:t>"Semantically</w:t>
            </w:r>
            <w:r>
              <w:t xml:space="preserve"> </w:t>
            </w:r>
            <w:r w:rsidRPr="006C1437">
              <w:t>incorrect</w:t>
            </w:r>
            <w:r>
              <w:t xml:space="preserve"> </w:t>
            </w:r>
            <w:r w:rsidRPr="006C1437">
              <w:t>Information</w:t>
            </w:r>
            <w:r>
              <w:t xml:space="preserve"> </w:t>
            </w:r>
            <w:r w:rsidRPr="006C1437">
              <w:t>Element"</w:t>
            </w:r>
            <w:r>
              <w:t xml:space="preserve"> </w:t>
            </w:r>
            <w:r w:rsidRPr="006C1437">
              <w:t>specifies</w:t>
            </w:r>
            <w:r>
              <w:t xml:space="preserve"> </w:t>
            </w:r>
            <w:r w:rsidRPr="006C1437">
              <w:t>quite</w:t>
            </w:r>
            <w:r>
              <w:t xml:space="preserve"> </w:t>
            </w:r>
            <w:r w:rsidRPr="006C1437">
              <w:t>strict</w:t>
            </w:r>
            <w:r>
              <w:t xml:space="preserve"> </w:t>
            </w:r>
            <w:r w:rsidRPr="006C1437">
              <w:t>handling</w:t>
            </w:r>
            <w:r>
              <w:t xml:space="preserve"> </w:t>
            </w:r>
            <w:r w:rsidRPr="006C1437">
              <w:t>of</w:t>
            </w:r>
            <w:r>
              <w:t xml:space="preserve"> </w:t>
            </w:r>
            <w:r w:rsidRPr="006C1437">
              <w:t>the</w:t>
            </w:r>
            <w:r>
              <w:t xml:space="preserve"> </w:t>
            </w:r>
            <w:r w:rsidRPr="006C1437">
              <w:t>reserved</w:t>
            </w:r>
            <w:r>
              <w:t xml:space="preserve"> </w:t>
            </w:r>
            <w:r w:rsidRPr="006C1437">
              <w:t>values</w:t>
            </w:r>
            <w:r>
              <w:t xml:space="preserve"> </w:t>
            </w:r>
            <w:r w:rsidRPr="006C1437">
              <w:t>and</w:t>
            </w:r>
            <w:r>
              <w:t xml:space="preserve"> </w:t>
            </w:r>
            <w:r w:rsidRPr="006C1437">
              <w:t>therefore</w:t>
            </w:r>
            <w:r>
              <w:t xml:space="preserve"> </w:t>
            </w:r>
            <w:r w:rsidRPr="006C1437">
              <w:t>this</w:t>
            </w:r>
            <w:r>
              <w:t xml:space="preserve"> </w:t>
            </w:r>
            <w:r w:rsidRPr="006C1437">
              <w:t>table</w:t>
            </w:r>
            <w:r>
              <w:t xml:space="preserve"> </w:t>
            </w:r>
            <w:r w:rsidRPr="006C1437">
              <w:t>shall</w:t>
            </w:r>
            <w:r>
              <w:t xml:space="preserve"> </w:t>
            </w:r>
            <w:r w:rsidRPr="006C1437">
              <w:t>not</w:t>
            </w:r>
            <w:r>
              <w:t xml:space="preserve"> </w:t>
            </w:r>
            <w:r w:rsidRPr="006C1437">
              <w:t>contain</w:t>
            </w:r>
            <w:r>
              <w:t xml:space="preserve"> </w:t>
            </w:r>
            <w:r w:rsidRPr="006C1437">
              <w:t>any</w:t>
            </w:r>
            <w:r>
              <w:t xml:space="preserve"> </w:t>
            </w:r>
            <w:r w:rsidRPr="006C1437">
              <w:t>reserved</w:t>
            </w:r>
            <w:r>
              <w:t xml:space="preserve"> </w:t>
            </w:r>
            <w:r w:rsidRPr="006C1437">
              <w:t>values.</w:t>
            </w:r>
          </w:p>
          <w:p w:rsidR="000D6578" w:rsidRPr="006C1437" w:rsidRDefault="000D6578" w:rsidP="009C43EB">
            <w:pPr>
              <w:pStyle w:val="TAN"/>
            </w:pPr>
            <w:r w:rsidRPr="006C1437">
              <w:t>NOTE</w:t>
            </w:r>
            <w:r>
              <w:t xml:space="preserve"> </w:t>
            </w:r>
            <w:r w:rsidRPr="006C1437">
              <w:t>3:</w:t>
            </w:r>
            <w:r w:rsidRPr="006C1437">
              <w:tab/>
              <w:t>This</w:t>
            </w:r>
            <w:r>
              <w:t xml:space="preserve"> </w:t>
            </w:r>
            <w:r w:rsidRPr="006C1437">
              <w:t>value</w:t>
            </w:r>
            <w:r>
              <w:t xml:space="preserve"> </w:t>
            </w:r>
            <w:r w:rsidRPr="006C1437">
              <w:t>was</w:t>
            </w:r>
            <w:r>
              <w:t xml:space="preserve"> </w:t>
            </w:r>
            <w:r w:rsidRPr="006C1437">
              <w:t>used</w:t>
            </w:r>
            <w:r>
              <w:t xml:space="preserve"> </w:t>
            </w:r>
            <w:r w:rsidRPr="006C1437">
              <w:t>in</w:t>
            </w:r>
            <w:r>
              <w:t xml:space="preserve"> </w:t>
            </w:r>
            <w:r w:rsidRPr="006C1437">
              <w:t>earlier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received,</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rsidR="000D6578" w:rsidRPr="006C1437" w:rsidRDefault="000D6578" w:rsidP="009C43EB">
            <w:pPr>
              <w:pStyle w:val="TAN"/>
            </w:pPr>
            <w:r w:rsidRPr="006C1437">
              <w:t>NOTE</w:t>
            </w:r>
            <w:r>
              <w:t xml:space="preserve"> </w:t>
            </w:r>
            <w:r w:rsidRPr="006C1437">
              <w:t>4:</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rsidR="000D6578" w:rsidRPr="006C1437" w:rsidRDefault="000D6578" w:rsidP="009C43EB">
            <w:pPr>
              <w:pStyle w:val="TAN"/>
            </w:pPr>
            <w:r w:rsidRPr="006C1437">
              <w:t>NOTE</w:t>
            </w:r>
            <w:r>
              <w:t xml:space="preserve"> </w:t>
            </w:r>
            <w:r w:rsidRPr="006C1437">
              <w:t>5:</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an</w:t>
            </w:r>
            <w:r>
              <w:t xml:space="preserve"> </w:t>
            </w:r>
            <w:r w:rsidRPr="006C1437">
              <w:t>unspecified</w:t>
            </w:r>
            <w:r>
              <w:t xml:space="preserve"> </w:t>
            </w:r>
            <w:r w:rsidRPr="006C1437">
              <w:t>request/initial</w:t>
            </w:r>
            <w:r>
              <w:t xml:space="preserve"> </w:t>
            </w:r>
            <w:r w:rsidRPr="006C1437">
              <w:t>message</w:t>
            </w:r>
            <w:r>
              <w:t xml:space="preserve"> </w:t>
            </w:r>
            <w:r w:rsidRPr="006C1437">
              <w:t>cause.</w:t>
            </w:r>
            <w:r>
              <w:t xml:space="preserve"> </w:t>
            </w:r>
            <w:r w:rsidRPr="006C1437">
              <w:t>Unspecified/unrecognized</w:t>
            </w:r>
            <w:r>
              <w:t xml:space="preserve"> </w:t>
            </w:r>
            <w:r w:rsidRPr="006C1437">
              <w:t>cause</w:t>
            </w:r>
            <w:r>
              <w:t xml:space="preserve"> </w:t>
            </w:r>
            <w:r w:rsidRPr="006C1437">
              <w:t>handling</w:t>
            </w:r>
            <w:r>
              <w:t xml:space="preserve"> </w:t>
            </w:r>
            <w:r w:rsidRPr="006C1437">
              <w:t>in</w:t>
            </w:r>
            <w:r>
              <w:t xml:space="preserve"> </w:t>
            </w:r>
            <w:r w:rsidRPr="006C1437">
              <w:t>a</w:t>
            </w:r>
            <w:r>
              <w:t xml:space="preserve"> </w:t>
            </w:r>
            <w:r w:rsidRPr="006C1437">
              <w:t>request/initial</w:t>
            </w:r>
            <w:r>
              <w:t xml:space="preserve"> </w:t>
            </w:r>
            <w:r w:rsidRPr="006C1437">
              <w:t>message</w:t>
            </w:r>
            <w:r>
              <w:t xml:space="preserve"> </w:t>
            </w:r>
            <w:r w:rsidRPr="006C1437">
              <w:t>shall</w:t>
            </w:r>
            <w:r>
              <w:t xml:space="preserve"> </w:t>
            </w:r>
            <w:r w:rsidRPr="006C1437">
              <w:t>be</w:t>
            </w:r>
            <w:r>
              <w:t xml:space="preserve"> </w:t>
            </w:r>
            <w:r w:rsidRPr="006C1437">
              <w:t>implementation</w:t>
            </w:r>
            <w:r>
              <w:t xml:space="preserve"> </w:t>
            </w:r>
            <w:r w:rsidRPr="006C1437">
              <w:t>dependent</w:t>
            </w:r>
            <w:r>
              <w:t xml:space="preserve"> </w:t>
            </w:r>
            <w:r w:rsidRPr="006C1437">
              <w:t>(e.g.</w:t>
            </w:r>
            <w:r>
              <w:t xml:space="preserve"> </w:t>
            </w:r>
            <w:r w:rsidRPr="006C1437">
              <w:t>may</w:t>
            </w:r>
            <w:r>
              <w:t xml:space="preserve"> </w:t>
            </w:r>
            <w:r w:rsidRPr="006C1437">
              <w:t>be</w:t>
            </w:r>
            <w:r>
              <w:t xml:space="preserve"> </w:t>
            </w:r>
            <w:r w:rsidRPr="006C1437">
              <w:t>ignored).</w:t>
            </w:r>
          </w:p>
          <w:p w:rsidR="000D6578" w:rsidRPr="006C1437" w:rsidRDefault="000D6578" w:rsidP="009C43EB">
            <w:pPr>
              <w:pStyle w:val="TAN"/>
            </w:pPr>
            <w:r w:rsidRPr="006C1437">
              <w:t>NOTE</w:t>
            </w:r>
            <w:r>
              <w:t xml:space="preserve"> </w:t>
            </w:r>
            <w:r w:rsidRPr="006C1437">
              <w:t>6:</w:t>
            </w:r>
            <w:r w:rsidRPr="006C1437">
              <w:tab/>
              <w:t>This</w:t>
            </w:r>
            <w:r>
              <w:t xml:space="preserve"> </w:t>
            </w:r>
            <w:r w:rsidRPr="006C1437">
              <w:t>Cause</w:t>
            </w:r>
            <w:r>
              <w:t xml:space="preserve"> </w:t>
            </w:r>
            <w:r w:rsidRPr="006C1437">
              <w:t>value</w:t>
            </w:r>
            <w:r>
              <w:t xml:space="preserve"> </w:t>
            </w:r>
            <w:r w:rsidRPr="006C1437">
              <w:t>is</w:t>
            </w:r>
            <w:r>
              <w:t xml:space="preserve"> </w:t>
            </w:r>
            <w:r w:rsidRPr="006C1437">
              <w:t>only</w:t>
            </w:r>
            <w:r>
              <w:t xml:space="preserve"> </w:t>
            </w:r>
            <w:r w:rsidRPr="006C1437">
              <w:t>used</w:t>
            </w:r>
            <w:r>
              <w:t xml:space="preserve"> </w:t>
            </w:r>
            <w:r w:rsidRPr="006C1437">
              <w:t>over</w:t>
            </w:r>
            <w:r>
              <w:t xml:space="preserve"> </w:t>
            </w:r>
            <w:r w:rsidRPr="006C1437">
              <w:t>the</w:t>
            </w:r>
            <w:r>
              <w:t xml:space="preserve"> </w:t>
            </w:r>
            <w:r w:rsidRPr="006C1437">
              <w:t>S4,</w:t>
            </w:r>
            <w:r>
              <w:t xml:space="preserve"> </w:t>
            </w:r>
            <w:r w:rsidRPr="006C1437">
              <w:t>S5</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S8</w:t>
            </w:r>
            <w:r>
              <w:t xml:space="preserve"> </w:t>
            </w:r>
            <w:r w:rsidRPr="006C1437">
              <w:t>interface</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t>secondary</w:t>
            </w:r>
            <w:r>
              <w:t xml:space="preserve"> </w:t>
            </w:r>
            <w:r w:rsidRPr="006C1437">
              <w:t>PDP</w:t>
            </w:r>
            <w:r>
              <w:t xml:space="preserve"> </w:t>
            </w:r>
            <w:r w:rsidRPr="006C1437">
              <w:t>Context</w:t>
            </w:r>
            <w:r>
              <w:t xml:space="preserve"> </w:t>
            </w:r>
            <w:r w:rsidRPr="006C1437">
              <w:t>Activation</w:t>
            </w:r>
            <w:r>
              <w:t xml:space="preserve"> </w:t>
            </w:r>
            <w:r w:rsidRPr="006C1437">
              <w:t>procedure</w:t>
            </w:r>
            <w:r>
              <w:rPr>
                <w:rFonts w:hint="eastAsia"/>
              </w:rPr>
              <w:t xml:space="preserve"> </w:t>
            </w:r>
            <w:r w:rsidRPr="006C1437">
              <w:t>(</w:t>
            </w:r>
            <w:r w:rsidRPr="006C1437">
              <w:rPr>
                <w:rFonts w:hint="eastAsia"/>
              </w:rPr>
              <w:t>see</w:t>
            </w:r>
            <w:r>
              <w:rPr>
                <w:rFonts w:hint="eastAsia"/>
              </w:rPr>
              <w:t xml:space="preserve"> </w:t>
            </w:r>
            <w:r w:rsidRPr="006C1437">
              <w:t>9.2.2.1.1A</w:t>
            </w:r>
            <w:r>
              <w:t xml:space="preserve"> </w:t>
            </w:r>
            <w:r w:rsidRPr="006C1437">
              <w:t>in</w:t>
            </w:r>
            <w:r>
              <w:t xml:space="preserve"> </w:t>
            </w:r>
            <w:r w:rsidRPr="006C1437">
              <w:t>3GPP</w:t>
            </w:r>
            <w:r>
              <w:t xml:space="preserve"> </w:t>
            </w:r>
            <w:r w:rsidRPr="006C1437">
              <w:t>TS</w:t>
            </w:r>
            <w:r>
              <w:t xml:space="preserve"> </w:t>
            </w:r>
            <w:r w:rsidRPr="006C1437">
              <w:t>23.060</w:t>
            </w:r>
            <w:r>
              <w:t xml:space="preserve"> </w:t>
            </w:r>
            <w:r w:rsidRPr="006C1437">
              <w:t>[4]).</w:t>
            </w:r>
          </w:p>
          <w:p w:rsidR="000D6578" w:rsidRPr="006C1437" w:rsidRDefault="000D6578" w:rsidP="009C43EB">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7:</w:t>
            </w:r>
            <w:r w:rsidRPr="006C1437">
              <w:tab/>
            </w:r>
            <w:r w:rsidRPr="006C1437">
              <w:rPr>
                <w:rFonts w:hint="eastAsia"/>
                <w:lang w:eastAsia="zh-CN"/>
              </w:rPr>
              <w:t>This</w:t>
            </w:r>
            <w:r>
              <w:rPr>
                <w:rFonts w:hint="eastAsia"/>
                <w:lang w:eastAsia="zh-CN"/>
              </w:rPr>
              <w:t xml:space="preserve"> </w:t>
            </w:r>
            <w:r w:rsidRPr="006C1437">
              <w:rPr>
                <w:rFonts w:hint="eastAsia"/>
                <w:lang w:eastAsia="zh-CN"/>
              </w:rPr>
              <w:t>cause</w:t>
            </w:r>
            <w:r>
              <w:rPr>
                <w:rFonts w:hint="eastAsia"/>
                <w:lang w:eastAsia="zh-CN"/>
              </w:rPr>
              <w:t xml:space="preserve"> </w:t>
            </w:r>
            <w:r w:rsidRPr="006C1437">
              <w:rPr>
                <w:rFonts w:hint="eastAsia"/>
                <w:lang w:eastAsia="zh-CN"/>
              </w:rPr>
              <w:t>value</w:t>
            </w:r>
            <w:r>
              <w:rPr>
                <w:rFonts w:hint="eastAsia"/>
                <w:lang w:eastAsia="zh-CN"/>
              </w:rPr>
              <w:t xml:space="preserve"> </w:t>
            </w:r>
            <w:r w:rsidRPr="006C1437">
              <w:rPr>
                <w:lang w:eastAsia="zh-CN"/>
              </w:rPr>
              <w:t>may</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lang w:eastAsia="zh-CN"/>
              </w:rPr>
              <w:t>by</w:t>
            </w:r>
            <w:r>
              <w:rPr>
                <w:lang w:eastAsia="zh-CN"/>
              </w:rPr>
              <w:t xml:space="preserve"> </w:t>
            </w:r>
            <w:r w:rsidRPr="006C1437">
              <w:rPr>
                <w:lang w:eastAsia="zh-CN"/>
              </w:rPr>
              <w:t>a</w:t>
            </w:r>
            <w:r>
              <w:t xml:space="preserve"> </w:t>
            </w:r>
            <w:r w:rsidRPr="006C1437">
              <w:t>Downlink</w:t>
            </w:r>
            <w:r>
              <w:t xml:space="preserve"> </w:t>
            </w:r>
            <w:r w:rsidRPr="006C1437">
              <w:t>Data</w:t>
            </w:r>
            <w:r>
              <w:t xml:space="preserve"> </w:t>
            </w:r>
            <w:r w:rsidRPr="006C1437">
              <w:t>Notification</w:t>
            </w:r>
            <w:r>
              <w:t xml:space="preserve"> </w:t>
            </w:r>
            <w:r w:rsidRPr="006C1437">
              <w:t>Failure</w:t>
            </w:r>
            <w:r>
              <w:t xml:space="preserve"> </w:t>
            </w:r>
            <w:r w:rsidRPr="006C1437">
              <w:t>Indication,</w:t>
            </w:r>
            <w:r>
              <w:t xml:space="preserve"> </w:t>
            </w:r>
            <w:r w:rsidRPr="006C1437">
              <w:t>which</w:t>
            </w:r>
            <w:r>
              <w:t xml:space="preserve"> </w:t>
            </w:r>
            <w:r w:rsidRPr="006C1437">
              <w:t>is</w:t>
            </w:r>
            <w:r>
              <w:rPr>
                <w:lang w:eastAsia="zh-CN"/>
              </w:rPr>
              <w:t xml:space="preserve"> </w:t>
            </w:r>
            <w:r w:rsidRPr="006C1437">
              <w:rPr>
                <w:lang w:eastAsia="zh-CN"/>
              </w:rPr>
              <w:t>an</w:t>
            </w:r>
            <w:r>
              <w:rPr>
                <w:rFonts w:hint="eastAsia"/>
                <w:lang w:eastAsia="zh-CN"/>
              </w:rPr>
              <w:t xml:space="preserve"> </w:t>
            </w:r>
            <w:r w:rsidRPr="006C1437">
              <w:rPr>
                <w:rFonts w:hint="eastAsia"/>
                <w:lang w:eastAsia="zh-CN"/>
              </w:rPr>
              <w:t>initial</w:t>
            </w:r>
            <w:r>
              <w:rPr>
                <w:rFonts w:hint="eastAsia"/>
                <w:lang w:eastAsia="zh-CN"/>
              </w:rPr>
              <w:t xml:space="preserve"> </w:t>
            </w:r>
            <w:r w:rsidRPr="006C1437">
              <w:rPr>
                <w:rFonts w:hint="eastAsia"/>
                <w:lang w:eastAsia="zh-CN"/>
              </w:rPr>
              <w:t>message.</w:t>
            </w:r>
            <w:r>
              <w:rPr>
                <w:lang w:eastAsia="zh-CN"/>
              </w:rPr>
              <w:t xml:space="preserve"> </w:t>
            </w:r>
          </w:p>
          <w:p w:rsidR="000D6578" w:rsidRPr="006C1437" w:rsidRDefault="000D6578" w:rsidP="009C43EB">
            <w:pPr>
              <w:pStyle w:val="TAN"/>
            </w:pPr>
            <w:r w:rsidRPr="006C1437">
              <w:t>NOTE</w:t>
            </w:r>
            <w:r>
              <w:t xml:space="preserve"> </w:t>
            </w:r>
            <w:r w:rsidRPr="006C1437">
              <w:t>8:</w:t>
            </w:r>
            <w:r w:rsidRPr="006C1437">
              <w:tab/>
              <w:t>This</w:t>
            </w:r>
            <w:r>
              <w:t xml:space="preserve"> </w:t>
            </w:r>
            <w:r w:rsidRPr="006C1437">
              <w:t>cause</w:t>
            </w:r>
            <w:r>
              <w:t xml:space="preserve"> </w:t>
            </w:r>
            <w:r w:rsidRPr="006C1437">
              <w:t>code</w:t>
            </w:r>
            <w:r>
              <w:t xml:space="preserve"> </w:t>
            </w:r>
            <w:r w:rsidRPr="006C1437">
              <w:t>may</w:t>
            </w:r>
            <w:r>
              <w:t xml:space="preserve"> </w:t>
            </w:r>
            <w:r w:rsidRPr="006C1437">
              <w:t>also</w:t>
            </w:r>
            <w:r>
              <w:t xml:space="preserve"> </w:t>
            </w:r>
            <w:r w:rsidRPr="006C1437">
              <w:t>be</w:t>
            </w:r>
            <w:r>
              <w:t xml:space="preserve"> </w:t>
            </w:r>
            <w:r w:rsidRPr="006C1437">
              <w:t>used</w:t>
            </w:r>
            <w:r>
              <w:t xml:space="preserve"> </w:t>
            </w:r>
            <w:r w:rsidRPr="006C1437">
              <w:t>in</w:t>
            </w:r>
            <w:r>
              <w:t xml:space="preserve"> </w:t>
            </w:r>
            <w:r w:rsidRPr="006C1437">
              <w:t>a</w:t>
            </w:r>
            <w:r>
              <w:t xml:space="preserve"> </w:t>
            </w:r>
            <w:r w:rsidRPr="006C1437">
              <w:t>Downlink</w:t>
            </w:r>
            <w:r>
              <w:t xml:space="preserve"> </w:t>
            </w:r>
            <w:r w:rsidRPr="006C1437">
              <w:t>Data</w:t>
            </w:r>
            <w:r>
              <w:t xml:space="preserve"> </w:t>
            </w:r>
            <w:r w:rsidRPr="006C1437">
              <w:t>Notification</w:t>
            </w:r>
            <w:r>
              <w:t xml:space="preserve"> </w:t>
            </w:r>
            <w:r w:rsidRPr="006C1437">
              <w:t>and</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which</w:t>
            </w:r>
            <w:r>
              <w:t xml:space="preserve"> </w:t>
            </w:r>
            <w:r w:rsidRPr="006C1437">
              <w:t>are</w:t>
            </w:r>
            <w:r>
              <w:t xml:space="preserve"> </w:t>
            </w:r>
            <w:r w:rsidRPr="006C1437">
              <w:t>initial</w:t>
            </w:r>
            <w:r>
              <w:t xml:space="preserve"> </w:t>
            </w:r>
            <w:r w:rsidRPr="006C1437">
              <w:t>messages.</w:t>
            </w:r>
          </w:p>
        </w:tc>
      </w:tr>
    </w:tbl>
    <w:p w:rsidR="000D6578" w:rsidRPr="006C1437" w:rsidRDefault="000D6578" w:rsidP="000D6578"/>
    <w:p w:rsidR="000D6578" w:rsidRPr="006C1437" w:rsidRDefault="000D6578" w:rsidP="000D6578">
      <w:r w:rsidRPr="006C1437">
        <w:t>The mapping at the MME/S4-SGSN between GTP cause values received over the S11/S4 interface and the NAS cause values sent to the UE is specified in Annex C.</w:t>
      </w:r>
    </w:p>
    <w:bookmarkEnd w:id="32"/>
    <w:p w:rsidR="006157A4" w:rsidRPr="000133D3" w:rsidRDefault="006157A4" w:rsidP="006157A4">
      <w:pPr>
        <w:rPr>
          <w:lang w:val="en-US" w:eastAsia="zh-CN"/>
        </w:rPr>
      </w:pPr>
    </w:p>
    <w:p w:rsidR="002C1452" w:rsidRPr="006B5418"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5"/>
    </w:p>
    <w:sectPr w:rsidR="002C1452" w:rsidRPr="006B541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92A" w:rsidRDefault="0098192A">
      <w:r>
        <w:separator/>
      </w:r>
    </w:p>
  </w:endnote>
  <w:endnote w:type="continuationSeparator" w:id="0">
    <w:p w:rsidR="0098192A" w:rsidRDefault="00981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BF6" w:rsidRDefault="00496BF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92A" w:rsidRDefault="0098192A">
      <w:r>
        <w:separator/>
      </w:r>
    </w:p>
  </w:footnote>
  <w:footnote w:type="continuationSeparator" w:id="0">
    <w:p w:rsidR="0098192A" w:rsidRDefault="009819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7EA" w:rsidRDefault="00B217E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BF6" w:rsidRDefault="00496BF6">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F07944">
      <w:rPr>
        <w:rFonts w:ascii="Arial" w:hAnsi="Arial" w:cs="Arial" w:hint="eastAsia"/>
        <w:bCs/>
        <w:noProof/>
        <w:sz w:val="18"/>
        <w:szCs w:val="18"/>
        <w:lang w:eastAsia="zh-CN"/>
      </w:rPr>
      <w:t>错误</w:t>
    </w:r>
    <w:r w:rsidR="00F07944">
      <w:rPr>
        <w:rFonts w:ascii="Arial" w:hAnsi="Arial" w:cs="Arial" w:hint="eastAsia"/>
        <w:bCs/>
        <w:noProof/>
        <w:sz w:val="18"/>
        <w:szCs w:val="18"/>
        <w:lang w:eastAsia="zh-CN"/>
      </w:rPr>
      <w:t>!</w:t>
    </w:r>
    <w:r w:rsidR="00F0794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96BF6" w:rsidRDefault="00496B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7944">
      <w:rPr>
        <w:rFonts w:ascii="Arial" w:hAnsi="Arial" w:cs="Arial"/>
        <w:b/>
        <w:noProof/>
        <w:sz w:val="18"/>
        <w:szCs w:val="18"/>
      </w:rPr>
      <w:t>15</w:t>
    </w:r>
    <w:r>
      <w:rPr>
        <w:rFonts w:ascii="Arial" w:hAnsi="Arial" w:cs="Arial"/>
        <w:b/>
        <w:sz w:val="18"/>
        <w:szCs w:val="18"/>
      </w:rPr>
      <w:fldChar w:fldCharType="end"/>
    </w:r>
  </w:p>
  <w:p w:rsidR="00496BF6" w:rsidRDefault="00496B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7944">
      <w:rPr>
        <w:rFonts w:ascii="Arial" w:hAnsi="Arial" w:cs="Arial" w:hint="eastAsia"/>
        <w:bCs/>
        <w:noProof/>
        <w:sz w:val="18"/>
        <w:szCs w:val="18"/>
        <w:lang w:eastAsia="zh-CN"/>
      </w:rPr>
      <w:t>错误</w:t>
    </w:r>
    <w:r w:rsidR="00F07944">
      <w:rPr>
        <w:rFonts w:ascii="Arial" w:hAnsi="Arial" w:cs="Arial" w:hint="eastAsia"/>
        <w:bCs/>
        <w:noProof/>
        <w:sz w:val="18"/>
        <w:szCs w:val="18"/>
        <w:lang w:eastAsia="zh-CN"/>
      </w:rPr>
      <w:t>!</w:t>
    </w:r>
    <w:r w:rsidR="00F0794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96BF6" w:rsidRDefault="00496BF6">
    <w:pPr>
      <w:pStyle w:val="a3"/>
    </w:pPr>
  </w:p>
  <w:p w:rsidR="00496BF6" w:rsidRDefault="00496B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Vilnius">
    <w15:presenceInfo w15:providerId="None" w15:userId="Ulrich Wiehe in Vilni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A9D"/>
    <w:rsid w:val="000039FE"/>
    <w:rsid w:val="0000572D"/>
    <w:rsid w:val="00007CF8"/>
    <w:rsid w:val="00010650"/>
    <w:rsid w:val="00012DF9"/>
    <w:rsid w:val="000133D3"/>
    <w:rsid w:val="00013B4B"/>
    <w:rsid w:val="000169B5"/>
    <w:rsid w:val="00017050"/>
    <w:rsid w:val="0001762F"/>
    <w:rsid w:val="000177A1"/>
    <w:rsid w:val="00017CA4"/>
    <w:rsid w:val="00020ABF"/>
    <w:rsid w:val="00022DA9"/>
    <w:rsid w:val="0002353F"/>
    <w:rsid w:val="00025572"/>
    <w:rsid w:val="00026CD8"/>
    <w:rsid w:val="0003001F"/>
    <w:rsid w:val="0003064A"/>
    <w:rsid w:val="00033397"/>
    <w:rsid w:val="000348E6"/>
    <w:rsid w:val="00034C69"/>
    <w:rsid w:val="000352FF"/>
    <w:rsid w:val="000375C7"/>
    <w:rsid w:val="00040095"/>
    <w:rsid w:val="00040F27"/>
    <w:rsid w:val="00040FB4"/>
    <w:rsid w:val="000419A3"/>
    <w:rsid w:val="000428A1"/>
    <w:rsid w:val="0004310B"/>
    <w:rsid w:val="00043C07"/>
    <w:rsid w:val="00047643"/>
    <w:rsid w:val="00047F34"/>
    <w:rsid w:val="00050196"/>
    <w:rsid w:val="00051625"/>
    <w:rsid w:val="00051834"/>
    <w:rsid w:val="00054A22"/>
    <w:rsid w:val="00056FCB"/>
    <w:rsid w:val="0005780A"/>
    <w:rsid w:val="000618DE"/>
    <w:rsid w:val="00062454"/>
    <w:rsid w:val="00063CB4"/>
    <w:rsid w:val="000655A6"/>
    <w:rsid w:val="00076B8F"/>
    <w:rsid w:val="00080512"/>
    <w:rsid w:val="0008359C"/>
    <w:rsid w:val="00083D8D"/>
    <w:rsid w:val="00083EA1"/>
    <w:rsid w:val="00083F91"/>
    <w:rsid w:val="00084466"/>
    <w:rsid w:val="00087ED8"/>
    <w:rsid w:val="00090E6B"/>
    <w:rsid w:val="00091D10"/>
    <w:rsid w:val="00092CCC"/>
    <w:rsid w:val="000937D7"/>
    <w:rsid w:val="00093F93"/>
    <w:rsid w:val="0009500D"/>
    <w:rsid w:val="0009749C"/>
    <w:rsid w:val="000A26C2"/>
    <w:rsid w:val="000A3B18"/>
    <w:rsid w:val="000A6A92"/>
    <w:rsid w:val="000A7435"/>
    <w:rsid w:val="000B2200"/>
    <w:rsid w:val="000B5CF7"/>
    <w:rsid w:val="000B64AF"/>
    <w:rsid w:val="000B71E3"/>
    <w:rsid w:val="000C089E"/>
    <w:rsid w:val="000C0A85"/>
    <w:rsid w:val="000C2B59"/>
    <w:rsid w:val="000C3D56"/>
    <w:rsid w:val="000C3D73"/>
    <w:rsid w:val="000C448E"/>
    <w:rsid w:val="000C4776"/>
    <w:rsid w:val="000C5200"/>
    <w:rsid w:val="000D513C"/>
    <w:rsid w:val="000D5772"/>
    <w:rsid w:val="000D58AB"/>
    <w:rsid w:val="000D5C4B"/>
    <w:rsid w:val="000D6578"/>
    <w:rsid w:val="000D7A09"/>
    <w:rsid w:val="000E0818"/>
    <w:rsid w:val="000E1E4B"/>
    <w:rsid w:val="000E5FAD"/>
    <w:rsid w:val="000E63B7"/>
    <w:rsid w:val="000E77D4"/>
    <w:rsid w:val="000F0802"/>
    <w:rsid w:val="000F0A88"/>
    <w:rsid w:val="000F2932"/>
    <w:rsid w:val="000F3367"/>
    <w:rsid w:val="000F36CF"/>
    <w:rsid w:val="000F44C0"/>
    <w:rsid w:val="000F60A4"/>
    <w:rsid w:val="001001AC"/>
    <w:rsid w:val="0010373E"/>
    <w:rsid w:val="001048FB"/>
    <w:rsid w:val="00107448"/>
    <w:rsid w:val="001110B4"/>
    <w:rsid w:val="001135F3"/>
    <w:rsid w:val="001147D1"/>
    <w:rsid w:val="00114CC7"/>
    <w:rsid w:val="001163BB"/>
    <w:rsid w:val="00116B07"/>
    <w:rsid w:val="00116D5E"/>
    <w:rsid w:val="00116DEF"/>
    <w:rsid w:val="001221BA"/>
    <w:rsid w:val="0012262A"/>
    <w:rsid w:val="00124D78"/>
    <w:rsid w:val="00126DAD"/>
    <w:rsid w:val="00127349"/>
    <w:rsid w:val="001301CE"/>
    <w:rsid w:val="00130609"/>
    <w:rsid w:val="001307E4"/>
    <w:rsid w:val="00132479"/>
    <w:rsid w:val="001329EE"/>
    <w:rsid w:val="00132EA6"/>
    <w:rsid w:val="001333EF"/>
    <w:rsid w:val="00134B35"/>
    <w:rsid w:val="00134DA5"/>
    <w:rsid w:val="00135EF0"/>
    <w:rsid w:val="00140532"/>
    <w:rsid w:val="00143794"/>
    <w:rsid w:val="00144E1B"/>
    <w:rsid w:val="001456F0"/>
    <w:rsid w:val="00147645"/>
    <w:rsid w:val="00150183"/>
    <w:rsid w:val="00150BD8"/>
    <w:rsid w:val="00150BDE"/>
    <w:rsid w:val="00155923"/>
    <w:rsid w:val="001569C7"/>
    <w:rsid w:val="0015708C"/>
    <w:rsid w:val="00157484"/>
    <w:rsid w:val="00160CBB"/>
    <w:rsid w:val="0016248C"/>
    <w:rsid w:val="001626BE"/>
    <w:rsid w:val="0016760B"/>
    <w:rsid w:val="0017414F"/>
    <w:rsid w:val="00176928"/>
    <w:rsid w:val="001769FF"/>
    <w:rsid w:val="00176CEA"/>
    <w:rsid w:val="00177D19"/>
    <w:rsid w:val="00180864"/>
    <w:rsid w:val="00182BE3"/>
    <w:rsid w:val="00183B0B"/>
    <w:rsid w:val="00184EFD"/>
    <w:rsid w:val="0018782A"/>
    <w:rsid w:val="0019405F"/>
    <w:rsid w:val="00195FEF"/>
    <w:rsid w:val="001A53C6"/>
    <w:rsid w:val="001A5F32"/>
    <w:rsid w:val="001A62A9"/>
    <w:rsid w:val="001A7235"/>
    <w:rsid w:val="001B1784"/>
    <w:rsid w:val="001B26E5"/>
    <w:rsid w:val="001B338C"/>
    <w:rsid w:val="001C212B"/>
    <w:rsid w:val="001C39B8"/>
    <w:rsid w:val="001D0234"/>
    <w:rsid w:val="001D02C2"/>
    <w:rsid w:val="001D1406"/>
    <w:rsid w:val="001D16DF"/>
    <w:rsid w:val="001D1AF7"/>
    <w:rsid w:val="001D3DD9"/>
    <w:rsid w:val="001E0173"/>
    <w:rsid w:val="001E2BB5"/>
    <w:rsid w:val="001E4FFF"/>
    <w:rsid w:val="001F09C3"/>
    <w:rsid w:val="001F0F18"/>
    <w:rsid w:val="001F168B"/>
    <w:rsid w:val="002013A9"/>
    <w:rsid w:val="00201847"/>
    <w:rsid w:val="00203733"/>
    <w:rsid w:val="00203C2B"/>
    <w:rsid w:val="002050AF"/>
    <w:rsid w:val="00206492"/>
    <w:rsid w:val="00207B40"/>
    <w:rsid w:val="00207FA4"/>
    <w:rsid w:val="002103FC"/>
    <w:rsid w:val="00211593"/>
    <w:rsid w:val="00211EEC"/>
    <w:rsid w:val="002127F7"/>
    <w:rsid w:val="00212E3C"/>
    <w:rsid w:val="00214770"/>
    <w:rsid w:val="002162BF"/>
    <w:rsid w:val="00217F7D"/>
    <w:rsid w:val="002221A0"/>
    <w:rsid w:val="002246D5"/>
    <w:rsid w:val="0022718E"/>
    <w:rsid w:val="002306FE"/>
    <w:rsid w:val="002316D5"/>
    <w:rsid w:val="00232F89"/>
    <w:rsid w:val="00233A72"/>
    <w:rsid w:val="002347A2"/>
    <w:rsid w:val="002347B9"/>
    <w:rsid w:val="00234848"/>
    <w:rsid w:val="00234907"/>
    <w:rsid w:val="00236A6C"/>
    <w:rsid w:val="00237461"/>
    <w:rsid w:val="002375D5"/>
    <w:rsid w:val="00242614"/>
    <w:rsid w:val="00243399"/>
    <w:rsid w:val="0024382C"/>
    <w:rsid w:val="00254434"/>
    <w:rsid w:val="002551F1"/>
    <w:rsid w:val="002556DF"/>
    <w:rsid w:val="0025590A"/>
    <w:rsid w:val="00255AB9"/>
    <w:rsid w:val="00256888"/>
    <w:rsid w:val="002605F4"/>
    <w:rsid w:val="00261B54"/>
    <w:rsid w:val="00262034"/>
    <w:rsid w:val="00264262"/>
    <w:rsid w:val="00264A4B"/>
    <w:rsid w:val="00265B90"/>
    <w:rsid w:val="00267AAD"/>
    <w:rsid w:val="002714BA"/>
    <w:rsid w:val="0027649E"/>
    <w:rsid w:val="002809FC"/>
    <w:rsid w:val="0028320D"/>
    <w:rsid w:val="00287E58"/>
    <w:rsid w:val="00290321"/>
    <w:rsid w:val="00291206"/>
    <w:rsid w:val="00292E9F"/>
    <w:rsid w:val="00293143"/>
    <w:rsid w:val="00294578"/>
    <w:rsid w:val="00295CF2"/>
    <w:rsid w:val="002A0E55"/>
    <w:rsid w:val="002A1345"/>
    <w:rsid w:val="002A1F6D"/>
    <w:rsid w:val="002A53BD"/>
    <w:rsid w:val="002A7740"/>
    <w:rsid w:val="002B0457"/>
    <w:rsid w:val="002B14A8"/>
    <w:rsid w:val="002B191C"/>
    <w:rsid w:val="002B1B5D"/>
    <w:rsid w:val="002B1F82"/>
    <w:rsid w:val="002B2497"/>
    <w:rsid w:val="002B69E8"/>
    <w:rsid w:val="002B7B05"/>
    <w:rsid w:val="002C08EA"/>
    <w:rsid w:val="002C1452"/>
    <w:rsid w:val="002C1C18"/>
    <w:rsid w:val="002D049F"/>
    <w:rsid w:val="002D6A59"/>
    <w:rsid w:val="002D74C6"/>
    <w:rsid w:val="002E2450"/>
    <w:rsid w:val="002E4F0A"/>
    <w:rsid w:val="002E60C6"/>
    <w:rsid w:val="002E7158"/>
    <w:rsid w:val="002E7F0F"/>
    <w:rsid w:val="002F2E45"/>
    <w:rsid w:val="002F4E1D"/>
    <w:rsid w:val="00300E28"/>
    <w:rsid w:val="00301E06"/>
    <w:rsid w:val="00303A32"/>
    <w:rsid w:val="00316075"/>
    <w:rsid w:val="00316B05"/>
    <w:rsid w:val="003172DC"/>
    <w:rsid w:val="003173B2"/>
    <w:rsid w:val="003175E2"/>
    <w:rsid w:val="00321ECD"/>
    <w:rsid w:val="00325B4C"/>
    <w:rsid w:val="00327B4C"/>
    <w:rsid w:val="003312E8"/>
    <w:rsid w:val="00334DDC"/>
    <w:rsid w:val="003375AF"/>
    <w:rsid w:val="00337C9A"/>
    <w:rsid w:val="00341622"/>
    <w:rsid w:val="003445D4"/>
    <w:rsid w:val="003448F5"/>
    <w:rsid w:val="00346A69"/>
    <w:rsid w:val="00347723"/>
    <w:rsid w:val="003477A3"/>
    <w:rsid w:val="0035462D"/>
    <w:rsid w:val="0035656F"/>
    <w:rsid w:val="003667BC"/>
    <w:rsid w:val="003707AC"/>
    <w:rsid w:val="0037193F"/>
    <w:rsid w:val="00375A0B"/>
    <w:rsid w:val="00376CBA"/>
    <w:rsid w:val="003816B8"/>
    <w:rsid w:val="00383FFA"/>
    <w:rsid w:val="00384A14"/>
    <w:rsid w:val="003854BB"/>
    <w:rsid w:val="003855F3"/>
    <w:rsid w:val="00386ABA"/>
    <w:rsid w:val="00387BE7"/>
    <w:rsid w:val="0039208B"/>
    <w:rsid w:val="00392FD6"/>
    <w:rsid w:val="00393627"/>
    <w:rsid w:val="00396F2F"/>
    <w:rsid w:val="003A28DE"/>
    <w:rsid w:val="003A32B7"/>
    <w:rsid w:val="003A5007"/>
    <w:rsid w:val="003A58D9"/>
    <w:rsid w:val="003A7F41"/>
    <w:rsid w:val="003B34DE"/>
    <w:rsid w:val="003B5293"/>
    <w:rsid w:val="003B6E8B"/>
    <w:rsid w:val="003B7565"/>
    <w:rsid w:val="003C17D4"/>
    <w:rsid w:val="003C1A0D"/>
    <w:rsid w:val="003C2445"/>
    <w:rsid w:val="003C2C59"/>
    <w:rsid w:val="003C3769"/>
    <w:rsid w:val="003C3971"/>
    <w:rsid w:val="003C71B6"/>
    <w:rsid w:val="003D09DE"/>
    <w:rsid w:val="003D101F"/>
    <w:rsid w:val="003D2044"/>
    <w:rsid w:val="003D3203"/>
    <w:rsid w:val="003D63AF"/>
    <w:rsid w:val="003D6F2F"/>
    <w:rsid w:val="003D7BCD"/>
    <w:rsid w:val="003E0565"/>
    <w:rsid w:val="003E0977"/>
    <w:rsid w:val="003E0A19"/>
    <w:rsid w:val="003E507C"/>
    <w:rsid w:val="003E5F44"/>
    <w:rsid w:val="003E62CB"/>
    <w:rsid w:val="003E7967"/>
    <w:rsid w:val="003E7ED7"/>
    <w:rsid w:val="003F0D21"/>
    <w:rsid w:val="003F0D70"/>
    <w:rsid w:val="003F1ABE"/>
    <w:rsid w:val="003F4402"/>
    <w:rsid w:val="003F5EA7"/>
    <w:rsid w:val="003F6F3A"/>
    <w:rsid w:val="003F70E0"/>
    <w:rsid w:val="003F73E1"/>
    <w:rsid w:val="00400A31"/>
    <w:rsid w:val="00400B13"/>
    <w:rsid w:val="00400F3F"/>
    <w:rsid w:val="00401DD4"/>
    <w:rsid w:val="00406386"/>
    <w:rsid w:val="00410386"/>
    <w:rsid w:val="00410AF4"/>
    <w:rsid w:val="004115AA"/>
    <w:rsid w:val="00411BEC"/>
    <w:rsid w:val="00414380"/>
    <w:rsid w:val="00420B17"/>
    <w:rsid w:val="004215AA"/>
    <w:rsid w:val="00424946"/>
    <w:rsid w:val="00424DC6"/>
    <w:rsid w:val="0042739F"/>
    <w:rsid w:val="00427833"/>
    <w:rsid w:val="00430757"/>
    <w:rsid w:val="004316CB"/>
    <w:rsid w:val="004355D5"/>
    <w:rsid w:val="00437CA4"/>
    <w:rsid w:val="00445F4F"/>
    <w:rsid w:val="00447508"/>
    <w:rsid w:val="00451E01"/>
    <w:rsid w:val="00456803"/>
    <w:rsid w:val="00461099"/>
    <w:rsid w:val="00462F66"/>
    <w:rsid w:val="00464203"/>
    <w:rsid w:val="00464B8A"/>
    <w:rsid w:val="00466E29"/>
    <w:rsid w:val="00475448"/>
    <w:rsid w:val="00476AEC"/>
    <w:rsid w:val="00476F6E"/>
    <w:rsid w:val="00483BB7"/>
    <w:rsid w:val="00484A68"/>
    <w:rsid w:val="00486ADF"/>
    <w:rsid w:val="00486C8B"/>
    <w:rsid w:val="00490183"/>
    <w:rsid w:val="0049305D"/>
    <w:rsid w:val="004930E7"/>
    <w:rsid w:val="00496495"/>
    <w:rsid w:val="00496BF6"/>
    <w:rsid w:val="004A256B"/>
    <w:rsid w:val="004A3BEC"/>
    <w:rsid w:val="004A3CD7"/>
    <w:rsid w:val="004A43F7"/>
    <w:rsid w:val="004B01EC"/>
    <w:rsid w:val="004B059C"/>
    <w:rsid w:val="004B157B"/>
    <w:rsid w:val="004B1E63"/>
    <w:rsid w:val="004B2986"/>
    <w:rsid w:val="004B30AA"/>
    <w:rsid w:val="004B4015"/>
    <w:rsid w:val="004B6A3E"/>
    <w:rsid w:val="004C0256"/>
    <w:rsid w:val="004C0910"/>
    <w:rsid w:val="004C21D4"/>
    <w:rsid w:val="004C52EB"/>
    <w:rsid w:val="004C7A0F"/>
    <w:rsid w:val="004D04A1"/>
    <w:rsid w:val="004D0BEC"/>
    <w:rsid w:val="004D0E61"/>
    <w:rsid w:val="004D3578"/>
    <w:rsid w:val="004D3F6C"/>
    <w:rsid w:val="004D67AB"/>
    <w:rsid w:val="004D7A48"/>
    <w:rsid w:val="004E0785"/>
    <w:rsid w:val="004E213A"/>
    <w:rsid w:val="004E4FF3"/>
    <w:rsid w:val="004E75EB"/>
    <w:rsid w:val="004F033D"/>
    <w:rsid w:val="004F0425"/>
    <w:rsid w:val="004F6355"/>
    <w:rsid w:val="004F6C08"/>
    <w:rsid w:val="00500886"/>
    <w:rsid w:val="00501245"/>
    <w:rsid w:val="00504ACB"/>
    <w:rsid w:val="00506015"/>
    <w:rsid w:val="00510732"/>
    <w:rsid w:val="0051099E"/>
    <w:rsid w:val="005119D8"/>
    <w:rsid w:val="00514369"/>
    <w:rsid w:val="005150F4"/>
    <w:rsid w:val="00515184"/>
    <w:rsid w:val="00515CE7"/>
    <w:rsid w:val="005163E4"/>
    <w:rsid w:val="005173DD"/>
    <w:rsid w:val="005175D0"/>
    <w:rsid w:val="00521422"/>
    <w:rsid w:val="0052196D"/>
    <w:rsid w:val="00523103"/>
    <w:rsid w:val="0052604D"/>
    <w:rsid w:val="00526712"/>
    <w:rsid w:val="00526F0A"/>
    <w:rsid w:val="00527222"/>
    <w:rsid w:val="005272CD"/>
    <w:rsid w:val="00532024"/>
    <w:rsid w:val="005340BE"/>
    <w:rsid w:val="005349F4"/>
    <w:rsid w:val="00535A26"/>
    <w:rsid w:val="005402ED"/>
    <w:rsid w:val="00540934"/>
    <w:rsid w:val="00541786"/>
    <w:rsid w:val="00542A31"/>
    <w:rsid w:val="00543E6C"/>
    <w:rsid w:val="00545F95"/>
    <w:rsid w:val="005503EF"/>
    <w:rsid w:val="005511B9"/>
    <w:rsid w:val="00556AA7"/>
    <w:rsid w:val="00556D3F"/>
    <w:rsid w:val="00557225"/>
    <w:rsid w:val="005630F3"/>
    <w:rsid w:val="00564418"/>
    <w:rsid w:val="00564739"/>
    <w:rsid w:val="005648C1"/>
    <w:rsid w:val="00565087"/>
    <w:rsid w:val="00567DC5"/>
    <w:rsid w:val="0057133F"/>
    <w:rsid w:val="00571BBD"/>
    <w:rsid w:val="00573E4F"/>
    <w:rsid w:val="00574427"/>
    <w:rsid w:val="00577C87"/>
    <w:rsid w:val="00581CA7"/>
    <w:rsid w:val="00581EAE"/>
    <w:rsid w:val="00582D2C"/>
    <w:rsid w:val="00584F6C"/>
    <w:rsid w:val="00590E87"/>
    <w:rsid w:val="00597903"/>
    <w:rsid w:val="005A1CF5"/>
    <w:rsid w:val="005A3522"/>
    <w:rsid w:val="005A424B"/>
    <w:rsid w:val="005A44EB"/>
    <w:rsid w:val="005A44F8"/>
    <w:rsid w:val="005A64E5"/>
    <w:rsid w:val="005A7CA6"/>
    <w:rsid w:val="005A7F36"/>
    <w:rsid w:val="005B0057"/>
    <w:rsid w:val="005B1F68"/>
    <w:rsid w:val="005B704B"/>
    <w:rsid w:val="005B7085"/>
    <w:rsid w:val="005B7EA2"/>
    <w:rsid w:val="005C1E95"/>
    <w:rsid w:val="005C25FF"/>
    <w:rsid w:val="005D016E"/>
    <w:rsid w:val="005D2E01"/>
    <w:rsid w:val="005D3F38"/>
    <w:rsid w:val="005D4109"/>
    <w:rsid w:val="005D6415"/>
    <w:rsid w:val="005D7F7F"/>
    <w:rsid w:val="005E31AA"/>
    <w:rsid w:val="005E4956"/>
    <w:rsid w:val="005E4D39"/>
    <w:rsid w:val="005E75CE"/>
    <w:rsid w:val="005F1FE3"/>
    <w:rsid w:val="005F4E4D"/>
    <w:rsid w:val="006010D2"/>
    <w:rsid w:val="006036A3"/>
    <w:rsid w:val="00603A1A"/>
    <w:rsid w:val="00605B9D"/>
    <w:rsid w:val="0060725E"/>
    <w:rsid w:val="00611F9B"/>
    <w:rsid w:val="00613208"/>
    <w:rsid w:val="00614FDF"/>
    <w:rsid w:val="00615534"/>
    <w:rsid w:val="006157A4"/>
    <w:rsid w:val="00616203"/>
    <w:rsid w:val="00620031"/>
    <w:rsid w:val="00621614"/>
    <w:rsid w:val="0062196E"/>
    <w:rsid w:val="00622423"/>
    <w:rsid w:val="00622E27"/>
    <w:rsid w:val="006256A4"/>
    <w:rsid w:val="0062600B"/>
    <w:rsid w:val="00626305"/>
    <w:rsid w:val="0062688C"/>
    <w:rsid w:val="00627902"/>
    <w:rsid w:val="00630916"/>
    <w:rsid w:val="00630A27"/>
    <w:rsid w:val="0063317F"/>
    <w:rsid w:val="00633F4B"/>
    <w:rsid w:val="006379A4"/>
    <w:rsid w:val="006428C2"/>
    <w:rsid w:val="00642FFD"/>
    <w:rsid w:val="00644564"/>
    <w:rsid w:val="00645C63"/>
    <w:rsid w:val="00646320"/>
    <w:rsid w:val="00646ED5"/>
    <w:rsid w:val="0065276D"/>
    <w:rsid w:val="0065297B"/>
    <w:rsid w:val="006557F4"/>
    <w:rsid w:val="00655F69"/>
    <w:rsid w:val="006614AA"/>
    <w:rsid w:val="00661B98"/>
    <w:rsid w:val="00662956"/>
    <w:rsid w:val="006648C8"/>
    <w:rsid w:val="006768BB"/>
    <w:rsid w:val="00676D31"/>
    <w:rsid w:val="006802B7"/>
    <w:rsid w:val="0068073C"/>
    <w:rsid w:val="00682BF5"/>
    <w:rsid w:val="0068384C"/>
    <w:rsid w:val="00683ED2"/>
    <w:rsid w:val="0068490F"/>
    <w:rsid w:val="00685632"/>
    <w:rsid w:val="00686000"/>
    <w:rsid w:val="00687983"/>
    <w:rsid w:val="00690598"/>
    <w:rsid w:val="00692600"/>
    <w:rsid w:val="00693420"/>
    <w:rsid w:val="00693E94"/>
    <w:rsid w:val="006944C3"/>
    <w:rsid w:val="00695F6B"/>
    <w:rsid w:val="00697F5F"/>
    <w:rsid w:val="006A110C"/>
    <w:rsid w:val="006A37B5"/>
    <w:rsid w:val="006A6B2A"/>
    <w:rsid w:val="006A7137"/>
    <w:rsid w:val="006B2A66"/>
    <w:rsid w:val="006B69F6"/>
    <w:rsid w:val="006C0D37"/>
    <w:rsid w:val="006C1737"/>
    <w:rsid w:val="006D03B6"/>
    <w:rsid w:val="006D0958"/>
    <w:rsid w:val="006D2961"/>
    <w:rsid w:val="006D360A"/>
    <w:rsid w:val="006D73B7"/>
    <w:rsid w:val="006E1394"/>
    <w:rsid w:val="006E509B"/>
    <w:rsid w:val="006E5C09"/>
    <w:rsid w:val="006E5C86"/>
    <w:rsid w:val="006E72FA"/>
    <w:rsid w:val="006F0756"/>
    <w:rsid w:val="006F1022"/>
    <w:rsid w:val="006F4411"/>
    <w:rsid w:val="006F6283"/>
    <w:rsid w:val="006F7E24"/>
    <w:rsid w:val="00702476"/>
    <w:rsid w:val="00702A5D"/>
    <w:rsid w:val="00704005"/>
    <w:rsid w:val="00706D64"/>
    <w:rsid w:val="0071011D"/>
    <w:rsid w:val="00713A3D"/>
    <w:rsid w:val="007156D2"/>
    <w:rsid w:val="00715982"/>
    <w:rsid w:val="00716979"/>
    <w:rsid w:val="00716EF5"/>
    <w:rsid w:val="00722A12"/>
    <w:rsid w:val="0072450C"/>
    <w:rsid w:val="007277D4"/>
    <w:rsid w:val="007279D2"/>
    <w:rsid w:val="00733CBE"/>
    <w:rsid w:val="00734A5B"/>
    <w:rsid w:val="00734AE8"/>
    <w:rsid w:val="00736A31"/>
    <w:rsid w:val="0074153D"/>
    <w:rsid w:val="00741A77"/>
    <w:rsid w:val="00742051"/>
    <w:rsid w:val="00742FC7"/>
    <w:rsid w:val="007443FB"/>
    <w:rsid w:val="00744E76"/>
    <w:rsid w:val="00747C96"/>
    <w:rsid w:val="00756927"/>
    <w:rsid w:val="00760AE0"/>
    <w:rsid w:val="00764D27"/>
    <w:rsid w:val="007656D4"/>
    <w:rsid w:val="0076677B"/>
    <w:rsid w:val="007669B9"/>
    <w:rsid w:val="00767E11"/>
    <w:rsid w:val="00772253"/>
    <w:rsid w:val="007755C5"/>
    <w:rsid w:val="00775CE9"/>
    <w:rsid w:val="00776CD3"/>
    <w:rsid w:val="007815E7"/>
    <w:rsid w:val="00781F0F"/>
    <w:rsid w:val="0078263F"/>
    <w:rsid w:val="00784A9C"/>
    <w:rsid w:val="00790FCD"/>
    <w:rsid w:val="007913DA"/>
    <w:rsid w:val="00792293"/>
    <w:rsid w:val="00793438"/>
    <w:rsid w:val="00796ACD"/>
    <w:rsid w:val="00796B64"/>
    <w:rsid w:val="007A0116"/>
    <w:rsid w:val="007A0946"/>
    <w:rsid w:val="007A2E9D"/>
    <w:rsid w:val="007A4D36"/>
    <w:rsid w:val="007A5C70"/>
    <w:rsid w:val="007A7D0C"/>
    <w:rsid w:val="007B0552"/>
    <w:rsid w:val="007B0BEF"/>
    <w:rsid w:val="007B24EB"/>
    <w:rsid w:val="007B2C2E"/>
    <w:rsid w:val="007B2F95"/>
    <w:rsid w:val="007B52B8"/>
    <w:rsid w:val="007B7338"/>
    <w:rsid w:val="007B7F90"/>
    <w:rsid w:val="007C1119"/>
    <w:rsid w:val="007C159E"/>
    <w:rsid w:val="007C2830"/>
    <w:rsid w:val="007C4ABD"/>
    <w:rsid w:val="007C608D"/>
    <w:rsid w:val="007D2EC1"/>
    <w:rsid w:val="007D3AB1"/>
    <w:rsid w:val="007D3EA8"/>
    <w:rsid w:val="007D405E"/>
    <w:rsid w:val="007D46C4"/>
    <w:rsid w:val="007D5FCC"/>
    <w:rsid w:val="007D65D6"/>
    <w:rsid w:val="007D79D5"/>
    <w:rsid w:val="007E22CD"/>
    <w:rsid w:val="007E44E0"/>
    <w:rsid w:val="007E5665"/>
    <w:rsid w:val="007F082E"/>
    <w:rsid w:val="007F48DC"/>
    <w:rsid w:val="007F5080"/>
    <w:rsid w:val="007F523A"/>
    <w:rsid w:val="008004AC"/>
    <w:rsid w:val="008028A4"/>
    <w:rsid w:val="00803046"/>
    <w:rsid w:val="008041CA"/>
    <w:rsid w:val="00805C68"/>
    <w:rsid w:val="0080641A"/>
    <w:rsid w:val="00807910"/>
    <w:rsid w:val="00811070"/>
    <w:rsid w:val="008122BD"/>
    <w:rsid w:val="008125D2"/>
    <w:rsid w:val="00812768"/>
    <w:rsid w:val="00813479"/>
    <w:rsid w:val="0081728F"/>
    <w:rsid w:val="008174B8"/>
    <w:rsid w:val="00820967"/>
    <w:rsid w:val="0082209E"/>
    <w:rsid w:val="00822A9A"/>
    <w:rsid w:val="00822BB4"/>
    <w:rsid w:val="00823E14"/>
    <w:rsid w:val="00824A86"/>
    <w:rsid w:val="00826855"/>
    <w:rsid w:val="00826963"/>
    <w:rsid w:val="00830779"/>
    <w:rsid w:val="00831CB1"/>
    <w:rsid w:val="0083309A"/>
    <w:rsid w:val="00836C0C"/>
    <w:rsid w:val="008406B1"/>
    <w:rsid w:val="00841BD0"/>
    <w:rsid w:val="00842236"/>
    <w:rsid w:val="0084263C"/>
    <w:rsid w:val="008440BA"/>
    <w:rsid w:val="00844A5A"/>
    <w:rsid w:val="00844F4A"/>
    <w:rsid w:val="008467F0"/>
    <w:rsid w:val="008502AD"/>
    <w:rsid w:val="00852F82"/>
    <w:rsid w:val="00853D04"/>
    <w:rsid w:val="008549F3"/>
    <w:rsid w:val="00855A63"/>
    <w:rsid w:val="00863DB5"/>
    <w:rsid w:val="00864308"/>
    <w:rsid w:val="0086435A"/>
    <w:rsid w:val="00866DE6"/>
    <w:rsid w:val="0086747C"/>
    <w:rsid w:val="0087034B"/>
    <w:rsid w:val="00873975"/>
    <w:rsid w:val="008768CA"/>
    <w:rsid w:val="0087747B"/>
    <w:rsid w:val="00877A35"/>
    <w:rsid w:val="00877C81"/>
    <w:rsid w:val="00880118"/>
    <w:rsid w:val="00880762"/>
    <w:rsid w:val="008808DF"/>
    <w:rsid w:val="00881FDA"/>
    <w:rsid w:val="00884435"/>
    <w:rsid w:val="0088480D"/>
    <w:rsid w:val="00890049"/>
    <w:rsid w:val="00895104"/>
    <w:rsid w:val="00896818"/>
    <w:rsid w:val="00896F71"/>
    <w:rsid w:val="008979FB"/>
    <w:rsid w:val="008A0615"/>
    <w:rsid w:val="008A0FBE"/>
    <w:rsid w:val="008A13DE"/>
    <w:rsid w:val="008A2101"/>
    <w:rsid w:val="008A27A6"/>
    <w:rsid w:val="008A289B"/>
    <w:rsid w:val="008A2EBC"/>
    <w:rsid w:val="008A3132"/>
    <w:rsid w:val="008A499E"/>
    <w:rsid w:val="008A68F6"/>
    <w:rsid w:val="008B0A6A"/>
    <w:rsid w:val="008B1EC1"/>
    <w:rsid w:val="008B1F73"/>
    <w:rsid w:val="008B2858"/>
    <w:rsid w:val="008B2E08"/>
    <w:rsid w:val="008B4F38"/>
    <w:rsid w:val="008B6CCA"/>
    <w:rsid w:val="008C05C8"/>
    <w:rsid w:val="008C168A"/>
    <w:rsid w:val="008C18E3"/>
    <w:rsid w:val="008C1B07"/>
    <w:rsid w:val="008C3BC7"/>
    <w:rsid w:val="008C4E63"/>
    <w:rsid w:val="008C5C80"/>
    <w:rsid w:val="008C5F54"/>
    <w:rsid w:val="008C6DD7"/>
    <w:rsid w:val="008D05F4"/>
    <w:rsid w:val="008D0A35"/>
    <w:rsid w:val="008D5C6B"/>
    <w:rsid w:val="008D71DF"/>
    <w:rsid w:val="008D765A"/>
    <w:rsid w:val="008E0514"/>
    <w:rsid w:val="008E431F"/>
    <w:rsid w:val="008E449C"/>
    <w:rsid w:val="008E4C10"/>
    <w:rsid w:val="008E62AF"/>
    <w:rsid w:val="008E6B2F"/>
    <w:rsid w:val="008F064B"/>
    <w:rsid w:val="008F2FC1"/>
    <w:rsid w:val="008F3365"/>
    <w:rsid w:val="008F659F"/>
    <w:rsid w:val="009002B8"/>
    <w:rsid w:val="0090271F"/>
    <w:rsid w:val="00902771"/>
    <w:rsid w:val="00902E23"/>
    <w:rsid w:val="0090317F"/>
    <w:rsid w:val="00904780"/>
    <w:rsid w:val="00906901"/>
    <w:rsid w:val="0090710D"/>
    <w:rsid w:val="00907D51"/>
    <w:rsid w:val="00910358"/>
    <w:rsid w:val="0091348E"/>
    <w:rsid w:val="00915581"/>
    <w:rsid w:val="00917CCB"/>
    <w:rsid w:val="0092024B"/>
    <w:rsid w:val="0092275A"/>
    <w:rsid w:val="00924B77"/>
    <w:rsid w:val="009318E1"/>
    <w:rsid w:val="00936F95"/>
    <w:rsid w:val="00940340"/>
    <w:rsid w:val="00940B5C"/>
    <w:rsid w:val="00942EC2"/>
    <w:rsid w:val="00943534"/>
    <w:rsid w:val="00943D00"/>
    <w:rsid w:val="00943F88"/>
    <w:rsid w:val="00943FC1"/>
    <w:rsid w:val="00945F36"/>
    <w:rsid w:val="00946F32"/>
    <w:rsid w:val="00952205"/>
    <w:rsid w:val="00954039"/>
    <w:rsid w:val="0095518F"/>
    <w:rsid w:val="00964B44"/>
    <w:rsid w:val="0096523E"/>
    <w:rsid w:val="00966A22"/>
    <w:rsid w:val="00967D88"/>
    <w:rsid w:val="009723A5"/>
    <w:rsid w:val="009748C1"/>
    <w:rsid w:val="009807D3"/>
    <w:rsid w:val="0098192A"/>
    <w:rsid w:val="00983D64"/>
    <w:rsid w:val="00984DD2"/>
    <w:rsid w:val="00986441"/>
    <w:rsid w:val="00990AF6"/>
    <w:rsid w:val="009924C4"/>
    <w:rsid w:val="009949B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1128"/>
    <w:rsid w:val="009C379B"/>
    <w:rsid w:val="009C3986"/>
    <w:rsid w:val="009C48EC"/>
    <w:rsid w:val="009C72EF"/>
    <w:rsid w:val="009D03E8"/>
    <w:rsid w:val="009D67BD"/>
    <w:rsid w:val="009D72E5"/>
    <w:rsid w:val="009E047C"/>
    <w:rsid w:val="009E0A7A"/>
    <w:rsid w:val="009E22BE"/>
    <w:rsid w:val="009E6709"/>
    <w:rsid w:val="009E7721"/>
    <w:rsid w:val="009F37B7"/>
    <w:rsid w:val="009F66B0"/>
    <w:rsid w:val="00A01053"/>
    <w:rsid w:val="00A026D8"/>
    <w:rsid w:val="00A072F6"/>
    <w:rsid w:val="00A0755A"/>
    <w:rsid w:val="00A10CF9"/>
    <w:rsid w:val="00A10F02"/>
    <w:rsid w:val="00A130B6"/>
    <w:rsid w:val="00A137BE"/>
    <w:rsid w:val="00A15E62"/>
    <w:rsid w:val="00A164B4"/>
    <w:rsid w:val="00A16E6E"/>
    <w:rsid w:val="00A1704F"/>
    <w:rsid w:val="00A17C21"/>
    <w:rsid w:val="00A20E93"/>
    <w:rsid w:val="00A219EF"/>
    <w:rsid w:val="00A256A4"/>
    <w:rsid w:val="00A258AF"/>
    <w:rsid w:val="00A26165"/>
    <w:rsid w:val="00A26201"/>
    <w:rsid w:val="00A30278"/>
    <w:rsid w:val="00A32C70"/>
    <w:rsid w:val="00A404D0"/>
    <w:rsid w:val="00A40A2E"/>
    <w:rsid w:val="00A42B73"/>
    <w:rsid w:val="00A43BEE"/>
    <w:rsid w:val="00A43C79"/>
    <w:rsid w:val="00A44D9C"/>
    <w:rsid w:val="00A52495"/>
    <w:rsid w:val="00A53724"/>
    <w:rsid w:val="00A55ED9"/>
    <w:rsid w:val="00A62BFB"/>
    <w:rsid w:val="00A62F61"/>
    <w:rsid w:val="00A63B90"/>
    <w:rsid w:val="00A67145"/>
    <w:rsid w:val="00A67F05"/>
    <w:rsid w:val="00A712F4"/>
    <w:rsid w:val="00A72FA7"/>
    <w:rsid w:val="00A73044"/>
    <w:rsid w:val="00A7310A"/>
    <w:rsid w:val="00A74428"/>
    <w:rsid w:val="00A82346"/>
    <w:rsid w:val="00A831F1"/>
    <w:rsid w:val="00A846AA"/>
    <w:rsid w:val="00A9237B"/>
    <w:rsid w:val="00A94011"/>
    <w:rsid w:val="00A94114"/>
    <w:rsid w:val="00A94618"/>
    <w:rsid w:val="00AA15BA"/>
    <w:rsid w:val="00AA1EE4"/>
    <w:rsid w:val="00AA5EC6"/>
    <w:rsid w:val="00AA7369"/>
    <w:rsid w:val="00AB01EC"/>
    <w:rsid w:val="00AB0559"/>
    <w:rsid w:val="00AB38AF"/>
    <w:rsid w:val="00AB43F0"/>
    <w:rsid w:val="00AB4AC9"/>
    <w:rsid w:val="00AC1C6A"/>
    <w:rsid w:val="00AC20E9"/>
    <w:rsid w:val="00AC482C"/>
    <w:rsid w:val="00AC65ED"/>
    <w:rsid w:val="00AD090F"/>
    <w:rsid w:val="00AD0E10"/>
    <w:rsid w:val="00AD1013"/>
    <w:rsid w:val="00AD2BE3"/>
    <w:rsid w:val="00AD2E6C"/>
    <w:rsid w:val="00AD42DB"/>
    <w:rsid w:val="00AD55D9"/>
    <w:rsid w:val="00AD7336"/>
    <w:rsid w:val="00AD788C"/>
    <w:rsid w:val="00AE107E"/>
    <w:rsid w:val="00AE35C2"/>
    <w:rsid w:val="00AE435C"/>
    <w:rsid w:val="00AE49AA"/>
    <w:rsid w:val="00AE5CD0"/>
    <w:rsid w:val="00AE64DD"/>
    <w:rsid w:val="00AF0700"/>
    <w:rsid w:val="00AF0D99"/>
    <w:rsid w:val="00AF23A6"/>
    <w:rsid w:val="00AF2891"/>
    <w:rsid w:val="00AF310F"/>
    <w:rsid w:val="00AF47A0"/>
    <w:rsid w:val="00AF4E84"/>
    <w:rsid w:val="00AF6F77"/>
    <w:rsid w:val="00AF741A"/>
    <w:rsid w:val="00AF7ADD"/>
    <w:rsid w:val="00B01D49"/>
    <w:rsid w:val="00B0363A"/>
    <w:rsid w:val="00B040A6"/>
    <w:rsid w:val="00B04712"/>
    <w:rsid w:val="00B06B76"/>
    <w:rsid w:val="00B075F9"/>
    <w:rsid w:val="00B124CA"/>
    <w:rsid w:val="00B12CFB"/>
    <w:rsid w:val="00B14AC7"/>
    <w:rsid w:val="00B15449"/>
    <w:rsid w:val="00B159D7"/>
    <w:rsid w:val="00B217E8"/>
    <w:rsid w:val="00B217EA"/>
    <w:rsid w:val="00B219E5"/>
    <w:rsid w:val="00B236A1"/>
    <w:rsid w:val="00B23A7F"/>
    <w:rsid w:val="00B2417F"/>
    <w:rsid w:val="00B24770"/>
    <w:rsid w:val="00B346C9"/>
    <w:rsid w:val="00B35300"/>
    <w:rsid w:val="00B3608A"/>
    <w:rsid w:val="00B3611C"/>
    <w:rsid w:val="00B36E53"/>
    <w:rsid w:val="00B37B7C"/>
    <w:rsid w:val="00B42BD3"/>
    <w:rsid w:val="00B44433"/>
    <w:rsid w:val="00B44577"/>
    <w:rsid w:val="00B45D63"/>
    <w:rsid w:val="00B475CA"/>
    <w:rsid w:val="00B55DDA"/>
    <w:rsid w:val="00B562CD"/>
    <w:rsid w:val="00B56753"/>
    <w:rsid w:val="00B570FC"/>
    <w:rsid w:val="00B617B5"/>
    <w:rsid w:val="00B61FFF"/>
    <w:rsid w:val="00B6234A"/>
    <w:rsid w:val="00B6263C"/>
    <w:rsid w:val="00B64CB9"/>
    <w:rsid w:val="00B70591"/>
    <w:rsid w:val="00B70AD0"/>
    <w:rsid w:val="00B70C8F"/>
    <w:rsid w:val="00B70E53"/>
    <w:rsid w:val="00B7174F"/>
    <w:rsid w:val="00B73057"/>
    <w:rsid w:val="00B7541C"/>
    <w:rsid w:val="00B75785"/>
    <w:rsid w:val="00B816D1"/>
    <w:rsid w:val="00B8641B"/>
    <w:rsid w:val="00B908EB"/>
    <w:rsid w:val="00B90934"/>
    <w:rsid w:val="00B90B91"/>
    <w:rsid w:val="00B91D5E"/>
    <w:rsid w:val="00B947CB"/>
    <w:rsid w:val="00B9549F"/>
    <w:rsid w:val="00B96D05"/>
    <w:rsid w:val="00BA054B"/>
    <w:rsid w:val="00BA1DB1"/>
    <w:rsid w:val="00BA2916"/>
    <w:rsid w:val="00BA77AF"/>
    <w:rsid w:val="00BB057C"/>
    <w:rsid w:val="00BB1576"/>
    <w:rsid w:val="00BB4921"/>
    <w:rsid w:val="00BB531A"/>
    <w:rsid w:val="00BB7C72"/>
    <w:rsid w:val="00BC03B1"/>
    <w:rsid w:val="00BC0F7D"/>
    <w:rsid w:val="00BC4212"/>
    <w:rsid w:val="00BC662F"/>
    <w:rsid w:val="00BD1421"/>
    <w:rsid w:val="00BD1BEE"/>
    <w:rsid w:val="00BD560E"/>
    <w:rsid w:val="00BE0170"/>
    <w:rsid w:val="00BE5088"/>
    <w:rsid w:val="00BE7167"/>
    <w:rsid w:val="00BF184E"/>
    <w:rsid w:val="00BF21F8"/>
    <w:rsid w:val="00BF27C4"/>
    <w:rsid w:val="00BF5418"/>
    <w:rsid w:val="00BF7A88"/>
    <w:rsid w:val="00C00CCD"/>
    <w:rsid w:val="00C04242"/>
    <w:rsid w:val="00C04949"/>
    <w:rsid w:val="00C050F4"/>
    <w:rsid w:val="00C05A9B"/>
    <w:rsid w:val="00C077AF"/>
    <w:rsid w:val="00C13412"/>
    <w:rsid w:val="00C15279"/>
    <w:rsid w:val="00C22703"/>
    <w:rsid w:val="00C23B51"/>
    <w:rsid w:val="00C25E57"/>
    <w:rsid w:val="00C33079"/>
    <w:rsid w:val="00C34470"/>
    <w:rsid w:val="00C365E3"/>
    <w:rsid w:val="00C40A1C"/>
    <w:rsid w:val="00C40BEA"/>
    <w:rsid w:val="00C411C3"/>
    <w:rsid w:val="00C41E12"/>
    <w:rsid w:val="00C45231"/>
    <w:rsid w:val="00C4698B"/>
    <w:rsid w:val="00C50A73"/>
    <w:rsid w:val="00C50E63"/>
    <w:rsid w:val="00C5190A"/>
    <w:rsid w:val="00C522F3"/>
    <w:rsid w:val="00C54F62"/>
    <w:rsid w:val="00C56875"/>
    <w:rsid w:val="00C56B6A"/>
    <w:rsid w:val="00C60F59"/>
    <w:rsid w:val="00C62454"/>
    <w:rsid w:val="00C62B26"/>
    <w:rsid w:val="00C63B29"/>
    <w:rsid w:val="00C673A8"/>
    <w:rsid w:val="00C67CCE"/>
    <w:rsid w:val="00C67E9B"/>
    <w:rsid w:val="00C71551"/>
    <w:rsid w:val="00C71D6E"/>
    <w:rsid w:val="00C72833"/>
    <w:rsid w:val="00C73140"/>
    <w:rsid w:val="00C73ABD"/>
    <w:rsid w:val="00C76652"/>
    <w:rsid w:val="00C76BE1"/>
    <w:rsid w:val="00C77E5A"/>
    <w:rsid w:val="00C8714C"/>
    <w:rsid w:val="00C873F0"/>
    <w:rsid w:val="00C9115E"/>
    <w:rsid w:val="00C93F40"/>
    <w:rsid w:val="00C94E86"/>
    <w:rsid w:val="00C97D1E"/>
    <w:rsid w:val="00CA0EC8"/>
    <w:rsid w:val="00CA3D0C"/>
    <w:rsid w:val="00CA614F"/>
    <w:rsid w:val="00CA6C7D"/>
    <w:rsid w:val="00CB549E"/>
    <w:rsid w:val="00CC01D1"/>
    <w:rsid w:val="00CC19B9"/>
    <w:rsid w:val="00CC21B9"/>
    <w:rsid w:val="00CC2765"/>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85B"/>
    <w:rsid w:val="00CF286F"/>
    <w:rsid w:val="00CF408E"/>
    <w:rsid w:val="00CF4622"/>
    <w:rsid w:val="00CF7E6C"/>
    <w:rsid w:val="00D0156A"/>
    <w:rsid w:val="00D0236C"/>
    <w:rsid w:val="00D026DF"/>
    <w:rsid w:val="00D03068"/>
    <w:rsid w:val="00D056CB"/>
    <w:rsid w:val="00D06113"/>
    <w:rsid w:val="00D071FB"/>
    <w:rsid w:val="00D17C43"/>
    <w:rsid w:val="00D22604"/>
    <w:rsid w:val="00D226A4"/>
    <w:rsid w:val="00D230DF"/>
    <w:rsid w:val="00D24724"/>
    <w:rsid w:val="00D25BE9"/>
    <w:rsid w:val="00D270E0"/>
    <w:rsid w:val="00D274C8"/>
    <w:rsid w:val="00D30093"/>
    <w:rsid w:val="00D30E45"/>
    <w:rsid w:val="00D3124F"/>
    <w:rsid w:val="00D334C7"/>
    <w:rsid w:val="00D335CC"/>
    <w:rsid w:val="00D34D14"/>
    <w:rsid w:val="00D35049"/>
    <w:rsid w:val="00D37793"/>
    <w:rsid w:val="00D37798"/>
    <w:rsid w:val="00D40417"/>
    <w:rsid w:val="00D42397"/>
    <w:rsid w:val="00D43BA0"/>
    <w:rsid w:val="00D44B38"/>
    <w:rsid w:val="00D466E9"/>
    <w:rsid w:val="00D47619"/>
    <w:rsid w:val="00D47F9B"/>
    <w:rsid w:val="00D50AA9"/>
    <w:rsid w:val="00D510EF"/>
    <w:rsid w:val="00D55D0A"/>
    <w:rsid w:val="00D5618A"/>
    <w:rsid w:val="00D56A3C"/>
    <w:rsid w:val="00D5794E"/>
    <w:rsid w:val="00D66CA9"/>
    <w:rsid w:val="00D675FD"/>
    <w:rsid w:val="00D67984"/>
    <w:rsid w:val="00D67AB6"/>
    <w:rsid w:val="00D67D76"/>
    <w:rsid w:val="00D708EE"/>
    <w:rsid w:val="00D71A1F"/>
    <w:rsid w:val="00D738D6"/>
    <w:rsid w:val="00D7404B"/>
    <w:rsid w:val="00D7476E"/>
    <w:rsid w:val="00D7482A"/>
    <w:rsid w:val="00D755EB"/>
    <w:rsid w:val="00D75E29"/>
    <w:rsid w:val="00D838FA"/>
    <w:rsid w:val="00D84396"/>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DD9"/>
    <w:rsid w:val="00DC309B"/>
    <w:rsid w:val="00DC40B2"/>
    <w:rsid w:val="00DC4DA2"/>
    <w:rsid w:val="00DC6109"/>
    <w:rsid w:val="00DC7C20"/>
    <w:rsid w:val="00DD07C8"/>
    <w:rsid w:val="00DD1A36"/>
    <w:rsid w:val="00DD43F0"/>
    <w:rsid w:val="00DD677E"/>
    <w:rsid w:val="00DD7118"/>
    <w:rsid w:val="00DE211F"/>
    <w:rsid w:val="00DE4F71"/>
    <w:rsid w:val="00DE5FA7"/>
    <w:rsid w:val="00DF2B1F"/>
    <w:rsid w:val="00DF2BB7"/>
    <w:rsid w:val="00DF62CD"/>
    <w:rsid w:val="00E0134F"/>
    <w:rsid w:val="00E0164E"/>
    <w:rsid w:val="00E03A30"/>
    <w:rsid w:val="00E055C0"/>
    <w:rsid w:val="00E10B03"/>
    <w:rsid w:val="00E10D83"/>
    <w:rsid w:val="00E11DAA"/>
    <w:rsid w:val="00E121C6"/>
    <w:rsid w:val="00E1340E"/>
    <w:rsid w:val="00E15EB2"/>
    <w:rsid w:val="00E16651"/>
    <w:rsid w:val="00E178E7"/>
    <w:rsid w:val="00E17C33"/>
    <w:rsid w:val="00E23F5A"/>
    <w:rsid w:val="00E2464A"/>
    <w:rsid w:val="00E24B79"/>
    <w:rsid w:val="00E305AC"/>
    <w:rsid w:val="00E30F67"/>
    <w:rsid w:val="00E32920"/>
    <w:rsid w:val="00E32E96"/>
    <w:rsid w:val="00E3491B"/>
    <w:rsid w:val="00E351D6"/>
    <w:rsid w:val="00E36D4F"/>
    <w:rsid w:val="00E37670"/>
    <w:rsid w:val="00E37ACC"/>
    <w:rsid w:val="00E37CBB"/>
    <w:rsid w:val="00E4012C"/>
    <w:rsid w:val="00E40343"/>
    <w:rsid w:val="00E407C4"/>
    <w:rsid w:val="00E43308"/>
    <w:rsid w:val="00E436A6"/>
    <w:rsid w:val="00E44765"/>
    <w:rsid w:val="00E44B27"/>
    <w:rsid w:val="00E462D4"/>
    <w:rsid w:val="00E46E51"/>
    <w:rsid w:val="00E47C8C"/>
    <w:rsid w:val="00E50A32"/>
    <w:rsid w:val="00E5419E"/>
    <w:rsid w:val="00E54AA1"/>
    <w:rsid w:val="00E54FD1"/>
    <w:rsid w:val="00E5641A"/>
    <w:rsid w:val="00E57277"/>
    <w:rsid w:val="00E60B07"/>
    <w:rsid w:val="00E60EFC"/>
    <w:rsid w:val="00E6198E"/>
    <w:rsid w:val="00E62B9E"/>
    <w:rsid w:val="00E62F9F"/>
    <w:rsid w:val="00E6574E"/>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1CFA"/>
    <w:rsid w:val="00E93D21"/>
    <w:rsid w:val="00E96621"/>
    <w:rsid w:val="00E971F3"/>
    <w:rsid w:val="00EB10C7"/>
    <w:rsid w:val="00EB3E2F"/>
    <w:rsid w:val="00EB46F6"/>
    <w:rsid w:val="00EC16C3"/>
    <w:rsid w:val="00EC1AB8"/>
    <w:rsid w:val="00EC260E"/>
    <w:rsid w:val="00EC3482"/>
    <w:rsid w:val="00EC35CE"/>
    <w:rsid w:val="00EC49D8"/>
    <w:rsid w:val="00EC4A25"/>
    <w:rsid w:val="00EC4EF0"/>
    <w:rsid w:val="00EC5218"/>
    <w:rsid w:val="00EC656B"/>
    <w:rsid w:val="00EC68D5"/>
    <w:rsid w:val="00EC74FF"/>
    <w:rsid w:val="00EC7608"/>
    <w:rsid w:val="00ED5175"/>
    <w:rsid w:val="00ED5BD1"/>
    <w:rsid w:val="00ED7BC7"/>
    <w:rsid w:val="00EE1868"/>
    <w:rsid w:val="00EE2547"/>
    <w:rsid w:val="00EE2896"/>
    <w:rsid w:val="00EE3C18"/>
    <w:rsid w:val="00EE57B6"/>
    <w:rsid w:val="00EE61FD"/>
    <w:rsid w:val="00EF02F6"/>
    <w:rsid w:val="00EF45D8"/>
    <w:rsid w:val="00F018BB"/>
    <w:rsid w:val="00F025A2"/>
    <w:rsid w:val="00F0382B"/>
    <w:rsid w:val="00F04712"/>
    <w:rsid w:val="00F04A38"/>
    <w:rsid w:val="00F07944"/>
    <w:rsid w:val="00F129BD"/>
    <w:rsid w:val="00F13238"/>
    <w:rsid w:val="00F133CC"/>
    <w:rsid w:val="00F13FF5"/>
    <w:rsid w:val="00F17B88"/>
    <w:rsid w:val="00F22EC7"/>
    <w:rsid w:val="00F23395"/>
    <w:rsid w:val="00F24642"/>
    <w:rsid w:val="00F24ED9"/>
    <w:rsid w:val="00F27A75"/>
    <w:rsid w:val="00F30F44"/>
    <w:rsid w:val="00F323E1"/>
    <w:rsid w:val="00F33C0A"/>
    <w:rsid w:val="00F3649C"/>
    <w:rsid w:val="00F41DA3"/>
    <w:rsid w:val="00F42A9D"/>
    <w:rsid w:val="00F44ECA"/>
    <w:rsid w:val="00F4699F"/>
    <w:rsid w:val="00F46CF7"/>
    <w:rsid w:val="00F54D2D"/>
    <w:rsid w:val="00F56886"/>
    <w:rsid w:val="00F60A1C"/>
    <w:rsid w:val="00F6370E"/>
    <w:rsid w:val="00F653B8"/>
    <w:rsid w:val="00F660F7"/>
    <w:rsid w:val="00F67E7B"/>
    <w:rsid w:val="00F70411"/>
    <w:rsid w:val="00F73CE2"/>
    <w:rsid w:val="00F740D8"/>
    <w:rsid w:val="00F7609B"/>
    <w:rsid w:val="00F80346"/>
    <w:rsid w:val="00F828AE"/>
    <w:rsid w:val="00F855BD"/>
    <w:rsid w:val="00F85BBF"/>
    <w:rsid w:val="00F86DCA"/>
    <w:rsid w:val="00F87BE8"/>
    <w:rsid w:val="00F909AB"/>
    <w:rsid w:val="00F9509D"/>
    <w:rsid w:val="00F9581C"/>
    <w:rsid w:val="00FA10C2"/>
    <w:rsid w:val="00FA1266"/>
    <w:rsid w:val="00FA21F9"/>
    <w:rsid w:val="00FA4BC2"/>
    <w:rsid w:val="00FA5828"/>
    <w:rsid w:val="00FA6C5E"/>
    <w:rsid w:val="00FA6E8A"/>
    <w:rsid w:val="00FB05C5"/>
    <w:rsid w:val="00FB15B7"/>
    <w:rsid w:val="00FB2AFA"/>
    <w:rsid w:val="00FB31D1"/>
    <w:rsid w:val="00FB4A10"/>
    <w:rsid w:val="00FB70E0"/>
    <w:rsid w:val="00FC1192"/>
    <w:rsid w:val="00FC1F0B"/>
    <w:rsid w:val="00FC22EA"/>
    <w:rsid w:val="00FC4261"/>
    <w:rsid w:val="00FC6E44"/>
    <w:rsid w:val="00FC7FA4"/>
    <w:rsid w:val="00FD48E5"/>
    <w:rsid w:val="00FD49C0"/>
    <w:rsid w:val="00FD6006"/>
    <w:rsid w:val="00FD63F8"/>
    <w:rsid w:val="00FD6B9A"/>
    <w:rsid w:val="00FE4094"/>
    <w:rsid w:val="00FE6C91"/>
    <w:rsid w:val="00FE6CCC"/>
    <w:rsid w:val="00FE787E"/>
    <w:rsid w:val="00FE7AAF"/>
    <w:rsid w:val="00FF0F50"/>
    <w:rsid w:val="00FF472F"/>
    <w:rsid w:val="00FF56F0"/>
    <w:rsid w:val="00FF744F"/>
    <w:rsid w:val="00FF74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1"/>
    <w:rsid w:val="007B24EB"/>
    <w:pPr>
      <w:spacing w:after="0"/>
    </w:pPr>
    <w:rPr>
      <w:rFonts w:ascii="Segoe UI" w:hAnsi="Segoe UI" w:cs="Segoe UI"/>
      <w:sz w:val="18"/>
      <w:szCs w:val="18"/>
    </w:rPr>
  </w:style>
  <w:style w:type="character" w:customStyle="1" w:styleId="Char1">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2"/>
    <w:rsid w:val="00392FD6"/>
    <w:pPr>
      <w:spacing w:after="120"/>
    </w:pPr>
    <w:rPr>
      <w:rFonts w:eastAsia="DengXian"/>
    </w:rPr>
  </w:style>
  <w:style w:type="character" w:customStyle="1" w:styleId="Char2">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uiPriority w:val="99"/>
    <w:rsid w:val="001110B4"/>
    <w:rPr>
      <w:color w:val="0000FF"/>
      <w:u w:val="single"/>
    </w:rPr>
  </w:style>
  <w:style w:type="character" w:customStyle="1" w:styleId="1Char">
    <w:name w:val="标题 1 Char"/>
    <w:link w:val="1"/>
    <w:uiPriority w:val="9"/>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6Char">
    <w:name w:val="标题 6 Char"/>
    <w:link w:val="6"/>
    <w:rsid w:val="009C3986"/>
    <w:rPr>
      <w:rFonts w:ascii="Arial" w:hAnsi="Arial"/>
      <w:lang w:eastAsia="en-US"/>
    </w:rPr>
  </w:style>
  <w:style w:type="character" w:customStyle="1" w:styleId="B2Char">
    <w:name w:val="B2 Char"/>
    <w:link w:val="B2"/>
    <w:rsid w:val="009C3986"/>
    <w:rPr>
      <w:lang w:eastAsia="en-US"/>
    </w:rPr>
  </w:style>
  <w:style w:type="character" w:customStyle="1" w:styleId="NOChar">
    <w:name w:val="NO Char"/>
    <w:rsid w:val="009C3986"/>
    <w:rPr>
      <w:lang w:val="en-GB" w:eastAsia="en-US"/>
    </w:rPr>
  </w:style>
  <w:style w:type="character" w:customStyle="1" w:styleId="Char3">
    <w:name w:val="列表 Char"/>
    <w:link w:val="ab"/>
    <w:rsid w:val="0076677B"/>
    <w:rPr>
      <w:lang w:eastAsia="en-US"/>
    </w:rPr>
  </w:style>
  <w:style w:type="paragraph" w:styleId="ab">
    <w:name w:val="List"/>
    <w:basedOn w:val="a"/>
    <w:link w:val="Char3"/>
    <w:rsid w:val="0076677B"/>
    <w:pPr>
      <w:overflowPunct w:val="0"/>
      <w:autoSpaceDE w:val="0"/>
      <w:autoSpaceDN w:val="0"/>
      <w:adjustRightInd w:val="0"/>
      <w:ind w:left="568" w:hanging="284"/>
      <w:textAlignment w:val="baseline"/>
    </w:pPr>
  </w:style>
  <w:style w:type="paragraph" w:styleId="11">
    <w:name w:val="index 1"/>
    <w:basedOn w:val="a"/>
    <w:rsid w:val="0076677B"/>
    <w:pPr>
      <w:keepLines/>
      <w:overflowPunct w:val="0"/>
      <w:autoSpaceDE w:val="0"/>
      <w:autoSpaceDN w:val="0"/>
      <w:adjustRightInd w:val="0"/>
      <w:textAlignment w:val="baseline"/>
    </w:pPr>
  </w:style>
  <w:style w:type="paragraph" w:styleId="21">
    <w:name w:val="index 2"/>
    <w:basedOn w:val="11"/>
    <w:rsid w:val="0076677B"/>
    <w:pPr>
      <w:ind w:left="284"/>
    </w:pPr>
  </w:style>
  <w:style w:type="paragraph" w:styleId="ac">
    <w:name w:val="footnote text"/>
    <w:basedOn w:val="a"/>
    <w:link w:val="Char4"/>
    <w:rsid w:val="0076677B"/>
    <w:pPr>
      <w:keepLines/>
      <w:overflowPunct w:val="0"/>
      <w:autoSpaceDE w:val="0"/>
      <w:autoSpaceDN w:val="0"/>
      <w:adjustRightInd w:val="0"/>
      <w:ind w:left="454" w:hanging="454"/>
      <w:textAlignment w:val="baseline"/>
    </w:pPr>
    <w:rPr>
      <w:sz w:val="16"/>
    </w:rPr>
  </w:style>
  <w:style w:type="character" w:customStyle="1" w:styleId="Char4">
    <w:name w:val="脚注文本 Char"/>
    <w:basedOn w:val="a0"/>
    <w:link w:val="ac"/>
    <w:rsid w:val="0076677B"/>
    <w:rPr>
      <w:sz w:val="16"/>
      <w:lang w:eastAsia="en-US"/>
    </w:rPr>
  </w:style>
  <w:style w:type="paragraph" w:styleId="22">
    <w:name w:val="List Number 2"/>
    <w:basedOn w:val="ad"/>
    <w:rsid w:val="0076677B"/>
    <w:pPr>
      <w:ind w:left="851"/>
    </w:pPr>
  </w:style>
  <w:style w:type="paragraph" w:styleId="ad">
    <w:name w:val="List Number"/>
    <w:basedOn w:val="ab"/>
    <w:rsid w:val="0076677B"/>
  </w:style>
  <w:style w:type="paragraph" w:styleId="23">
    <w:name w:val="List Bullet 2"/>
    <w:basedOn w:val="ae"/>
    <w:rsid w:val="0076677B"/>
    <w:pPr>
      <w:ind w:left="851"/>
    </w:pPr>
  </w:style>
  <w:style w:type="paragraph" w:styleId="ae">
    <w:name w:val="List Bullet"/>
    <w:basedOn w:val="ab"/>
    <w:rsid w:val="0076677B"/>
  </w:style>
  <w:style w:type="paragraph" w:styleId="31">
    <w:name w:val="List Bullet 3"/>
    <w:basedOn w:val="23"/>
    <w:rsid w:val="0076677B"/>
    <w:pPr>
      <w:ind w:left="1135"/>
    </w:pPr>
  </w:style>
  <w:style w:type="paragraph" w:styleId="24">
    <w:name w:val="List 2"/>
    <w:basedOn w:val="ab"/>
    <w:rsid w:val="0076677B"/>
    <w:pPr>
      <w:ind w:left="851"/>
    </w:pPr>
  </w:style>
  <w:style w:type="paragraph" w:styleId="32">
    <w:name w:val="List 3"/>
    <w:basedOn w:val="24"/>
    <w:rsid w:val="0076677B"/>
    <w:pPr>
      <w:ind w:left="1135"/>
    </w:pPr>
  </w:style>
  <w:style w:type="paragraph" w:styleId="41">
    <w:name w:val="List 4"/>
    <w:basedOn w:val="32"/>
    <w:rsid w:val="0076677B"/>
    <w:pPr>
      <w:ind w:left="1418"/>
    </w:pPr>
  </w:style>
  <w:style w:type="paragraph" w:styleId="51">
    <w:name w:val="List 5"/>
    <w:basedOn w:val="41"/>
    <w:rsid w:val="0076677B"/>
    <w:pPr>
      <w:ind w:left="1702"/>
    </w:pPr>
  </w:style>
  <w:style w:type="paragraph" w:styleId="42">
    <w:name w:val="List Bullet 4"/>
    <w:basedOn w:val="31"/>
    <w:rsid w:val="0076677B"/>
    <w:pPr>
      <w:ind w:left="1418"/>
    </w:pPr>
  </w:style>
  <w:style w:type="paragraph" w:styleId="52">
    <w:name w:val="List Bullet 5"/>
    <w:basedOn w:val="42"/>
    <w:rsid w:val="0076677B"/>
    <w:pPr>
      <w:ind w:left="1702"/>
    </w:pPr>
  </w:style>
  <w:style w:type="paragraph" w:styleId="af">
    <w:name w:val="annotation text"/>
    <w:basedOn w:val="a"/>
    <w:link w:val="Char5"/>
    <w:rsid w:val="0076677B"/>
    <w:pPr>
      <w:overflowPunct w:val="0"/>
      <w:autoSpaceDE w:val="0"/>
      <w:autoSpaceDN w:val="0"/>
      <w:adjustRightInd w:val="0"/>
      <w:textAlignment w:val="baseline"/>
    </w:pPr>
  </w:style>
  <w:style w:type="character" w:customStyle="1" w:styleId="Char5">
    <w:name w:val="批注文字 Char"/>
    <w:basedOn w:val="a0"/>
    <w:link w:val="af"/>
    <w:rsid w:val="0076677B"/>
    <w:rPr>
      <w:lang w:eastAsia="en-US"/>
    </w:rPr>
  </w:style>
  <w:style w:type="paragraph" w:styleId="af0">
    <w:name w:val="Body Text Indent"/>
    <w:basedOn w:val="a"/>
    <w:link w:val="Char6"/>
    <w:rsid w:val="0076677B"/>
    <w:pPr>
      <w:overflowPunct w:val="0"/>
      <w:autoSpaceDE w:val="0"/>
      <w:autoSpaceDN w:val="0"/>
      <w:adjustRightInd w:val="0"/>
      <w:ind w:left="284"/>
      <w:textAlignment w:val="baseline"/>
    </w:pPr>
  </w:style>
  <w:style w:type="character" w:customStyle="1" w:styleId="Char6">
    <w:name w:val="正文文本缩进 Char"/>
    <w:basedOn w:val="a0"/>
    <w:link w:val="af0"/>
    <w:rsid w:val="0076677B"/>
    <w:rPr>
      <w:lang w:eastAsia="en-US"/>
    </w:rPr>
  </w:style>
  <w:style w:type="paragraph" w:styleId="af1">
    <w:name w:val="annotation subject"/>
    <w:basedOn w:val="af"/>
    <w:next w:val="af"/>
    <w:link w:val="Char7"/>
    <w:rsid w:val="0076677B"/>
    <w:rPr>
      <w:b/>
      <w:bCs/>
    </w:rPr>
  </w:style>
  <w:style w:type="character" w:customStyle="1" w:styleId="Char7">
    <w:name w:val="批注主题 Char"/>
    <w:basedOn w:val="Char5"/>
    <w:link w:val="af1"/>
    <w:rsid w:val="0076677B"/>
    <w:rPr>
      <w:b/>
      <w:bCs/>
      <w:lang w:eastAsia="en-US"/>
    </w:rPr>
  </w:style>
  <w:style w:type="paragraph" w:customStyle="1" w:styleId="TFBefore6pt">
    <w:name w:val="TF + Before:  6 pt"/>
    <w:basedOn w:val="a"/>
    <w:rsid w:val="0076677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76677B"/>
    <w:pPr>
      <w:ind w:left="851"/>
    </w:pPr>
    <w:rPr>
      <w:rFonts w:eastAsia="宋体"/>
    </w:rPr>
  </w:style>
  <w:style w:type="paragraph" w:customStyle="1" w:styleId="INDENT2">
    <w:name w:val="INDENT2"/>
    <w:basedOn w:val="a"/>
    <w:rsid w:val="0076677B"/>
    <w:pPr>
      <w:ind w:left="1135" w:hanging="284"/>
    </w:pPr>
    <w:rPr>
      <w:rFonts w:eastAsia="宋体"/>
    </w:rPr>
  </w:style>
  <w:style w:type="paragraph" w:customStyle="1" w:styleId="INDENT3">
    <w:name w:val="INDENT3"/>
    <w:basedOn w:val="a"/>
    <w:rsid w:val="0076677B"/>
    <w:pPr>
      <w:ind w:left="1701" w:hanging="567"/>
    </w:pPr>
    <w:rPr>
      <w:rFonts w:eastAsia="宋体"/>
    </w:rPr>
  </w:style>
  <w:style w:type="paragraph" w:customStyle="1" w:styleId="FigureTitle">
    <w:name w:val="Figure_Title"/>
    <w:basedOn w:val="a"/>
    <w:next w:val="a"/>
    <w:rsid w:val="0076677B"/>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76677B"/>
    <w:pPr>
      <w:keepNext/>
      <w:keepLines/>
    </w:pPr>
    <w:rPr>
      <w:rFonts w:eastAsia="宋体"/>
      <w:b/>
    </w:rPr>
  </w:style>
  <w:style w:type="paragraph" w:customStyle="1" w:styleId="CouvRecTitle">
    <w:name w:val="Couv Rec Title"/>
    <w:basedOn w:val="a"/>
    <w:rsid w:val="0076677B"/>
    <w:pPr>
      <w:keepNext/>
      <w:keepLines/>
      <w:spacing w:before="240"/>
      <w:ind w:left="1418"/>
    </w:pPr>
    <w:rPr>
      <w:rFonts w:ascii="Arial" w:eastAsia="宋体" w:hAnsi="Arial"/>
      <w:b/>
      <w:sz w:val="36"/>
      <w:lang w:val="en-US"/>
    </w:rPr>
  </w:style>
  <w:style w:type="character" w:styleId="af2">
    <w:name w:val="FollowedHyperlink"/>
    <w:rsid w:val="0076677B"/>
    <w:rPr>
      <w:color w:val="800080"/>
      <w:u w:val="single"/>
    </w:rPr>
  </w:style>
  <w:style w:type="paragraph" w:styleId="af3">
    <w:name w:val="Plain Text"/>
    <w:basedOn w:val="a"/>
    <w:link w:val="Char8"/>
    <w:rsid w:val="0076677B"/>
    <w:rPr>
      <w:rFonts w:ascii="Courier New" w:eastAsia="宋体" w:hAnsi="Courier New"/>
      <w:lang w:val="nb-NO"/>
    </w:rPr>
  </w:style>
  <w:style w:type="character" w:customStyle="1" w:styleId="Char8">
    <w:name w:val="纯文本 Char"/>
    <w:basedOn w:val="a0"/>
    <w:link w:val="af3"/>
    <w:rsid w:val="0076677B"/>
    <w:rPr>
      <w:rFonts w:ascii="Courier New" w:eastAsia="宋体" w:hAnsi="Courier New"/>
      <w:lang w:val="nb-NO" w:eastAsia="en-US"/>
    </w:rPr>
  </w:style>
  <w:style w:type="paragraph" w:customStyle="1" w:styleId="tdoc-header">
    <w:name w:val="tdoc-header"/>
    <w:rsid w:val="0076677B"/>
    <w:rPr>
      <w:rFonts w:ascii="Arial" w:eastAsia="宋体" w:hAnsi="Arial"/>
      <w:noProof/>
      <w:sz w:val="24"/>
      <w:lang w:eastAsia="en-US"/>
    </w:rPr>
  </w:style>
  <w:style w:type="paragraph" w:customStyle="1" w:styleId="TAV">
    <w:name w:val="TAV"/>
    <w:basedOn w:val="TAC"/>
    <w:rsid w:val="0076677B"/>
    <w:pPr>
      <w:jc w:val="left"/>
    </w:pPr>
    <w:rPr>
      <w:rFonts w:eastAsia="宋体"/>
      <w:lang w:val="en-US"/>
    </w:rPr>
  </w:style>
  <w:style w:type="paragraph" w:customStyle="1" w:styleId="TAk">
    <w:name w:val="TAk"/>
    <w:basedOn w:val="TAL"/>
    <w:link w:val="TAkChar"/>
    <w:rsid w:val="0076677B"/>
    <w:pPr>
      <w:numPr>
        <w:numId w:val="2"/>
      </w:numPr>
    </w:pPr>
    <w:rPr>
      <w:sz w:val="16"/>
      <w:szCs w:val="16"/>
    </w:rPr>
  </w:style>
  <w:style w:type="character" w:customStyle="1" w:styleId="TAkChar">
    <w:name w:val="TAk Char"/>
    <w:link w:val="TAk"/>
    <w:rsid w:val="0076677B"/>
    <w:rPr>
      <w:rFonts w:ascii="Arial" w:hAnsi="Arial"/>
      <w:sz w:val="16"/>
      <w:szCs w:val="16"/>
      <w:lang w:eastAsia="en-US"/>
    </w:rPr>
  </w:style>
  <w:style w:type="character" w:customStyle="1" w:styleId="Char">
    <w:name w:val="页眉 Char"/>
    <w:link w:val="a3"/>
    <w:rsid w:val="0076677B"/>
    <w:rPr>
      <w:rFonts w:ascii="Arial" w:hAnsi="Arial"/>
      <w:b/>
      <w:noProof/>
      <w:sz w:val="18"/>
      <w:lang w:eastAsia="ja-JP"/>
    </w:rPr>
  </w:style>
  <w:style w:type="character" w:styleId="af4">
    <w:name w:val="footnote reference"/>
    <w:rsid w:val="0076677B"/>
    <w:rPr>
      <w:b/>
      <w:position w:val="6"/>
      <w:sz w:val="16"/>
    </w:rPr>
  </w:style>
  <w:style w:type="character" w:customStyle="1" w:styleId="msoins0">
    <w:name w:val="msoins"/>
    <w:basedOn w:val="a0"/>
    <w:rsid w:val="0076677B"/>
  </w:style>
  <w:style w:type="paragraph" w:customStyle="1" w:styleId="tal0">
    <w:name w:val="tal"/>
    <w:basedOn w:val="a"/>
    <w:rsid w:val="0076677B"/>
    <w:pPr>
      <w:keepNext/>
      <w:spacing w:after="0"/>
    </w:pPr>
    <w:rPr>
      <w:rFonts w:ascii="Arial" w:eastAsia="宋体" w:hAnsi="Arial" w:cs="Arial"/>
      <w:sz w:val="18"/>
      <w:szCs w:val="18"/>
      <w:lang w:val="fr-FR" w:eastAsia="fr-FR"/>
    </w:rPr>
  </w:style>
  <w:style w:type="paragraph" w:customStyle="1" w:styleId="tan0">
    <w:name w:val="tan"/>
    <w:basedOn w:val="a"/>
    <w:rsid w:val="0076677B"/>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76677B"/>
  </w:style>
  <w:style w:type="character" w:styleId="af5">
    <w:name w:val="annotation reference"/>
    <w:rsid w:val="0076677B"/>
    <w:rPr>
      <w:sz w:val="16"/>
    </w:rPr>
  </w:style>
  <w:style w:type="character" w:customStyle="1" w:styleId="apple-converted-space">
    <w:name w:val="apple-converted-space"/>
    <w:basedOn w:val="a0"/>
    <w:rsid w:val="0076677B"/>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76677B"/>
    <w:rPr>
      <w:rFonts w:ascii="Arial" w:hAnsi="Arial"/>
      <w:sz w:val="28"/>
      <w:lang w:eastAsia="en-US"/>
    </w:rPr>
  </w:style>
  <w:style w:type="paragraph" w:styleId="af6">
    <w:name w:val="Document Map"/>
    <w:basedOn w:val="a"/>
    <w:link w:val="Char9"/>
    <w:rsid w:val="0076677B"/>
    <w:pPr>
      <w:shd w:val="clear" w:color="auto" w:fill="000080"/>
    </w:pPr>
    <w:rPr>
      <w:rFonts w:ascii="Tahoma" w:hAnsi="Tahoma" w:cs="Tahoma"/>
    </w:rPr>
  </w:style>
  <w:style w:type="character" w:customStyle="1" w:styleId="Char9">
    <w:name w:val="文档结构图 Char"/>
    <w:basedOn w:val="a0"/>
    <w:link w:val="af6"/>
    <w:rsid w:val="0076677B"/>
    <w:rPr>
      <w:rFonts w:ascii="Tahoma" w:hAnsi="Tahoma" w:cs="Tahoma"/>
      <w:shd w:val="clear" w:color="auto" w:fill="000080"/>
      <w:lang w:eastAsia="en-US"/>
    </w:rPr>
  </w:style>
  <w:style w:type="character" w:customStyle="1" w:styleId="EditorsNoteCharChar">
    <w:name w:val="Editor's Note Char Char"/>
    <w:rsid w:val="0076677B"/>
    <w:rPr>
      <w:rFonts w:ascii="Times New Roman" w:hAnsi="Times New Roman"/>
      <w:color w:val="FF0000"/>
      <w:lang w:eastAsia="en-US"/>
    </w:rPr>
  </w:style>
  <w:style w:type="paragraph" w:customStyle="1" w:styleId="FL">
    <w:name w:val="FL"/>
    <w:basedOn w:val="a"/>
    <w:rsid w:val="0076677B"/>
    <w:pPr>
      <w:keepNext/>
      <w:keepLines/>
      <w:overflowPunct w:val="0"/>
      <w:autoSpaceDE w:val="0"/>
      <w:autoSpaceDN w:val="0"/>
      <w:adjustRightInd w:val="0"/>
      <w:spacing w:before="60"/>
      <w:jc w:val="center"/>
      <w:textAlignment w:val="baseline"/>
    </w:pPr>
    <w:rPr>
      <w:rFonts w:ascii="Arial" w:hAnsi="Arial"/>
      <w:b/>
    </w:rPr>
  </w:style>
  <w:style w:type="character" w:customStyle="1" w:styleId="Char0">
    <w:name w:val="页脚 Char"/>
    <w:link w:val="a4"/>
    <w:rsid w:val="0076677B"/>
    <w:rPr>
      <w:rFonts w:ascii="Arial" w:hAnsi="Arial"/>
      <w:b/>
      <w:i/>
      <w:noProof/>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1"/>
    <w:rsid w:val="007B24EB"/>
    <w:pPr>
      <w:spacing w:after="0"/>
    </w:pPr>
    <w:rPr>
      <w:rFonts w:ascii="Segoe UI" w:hAnsi="Segoe UI" w:cs="Segoe UI"/>
      <w:sz w:val="18"/>
      <w:szCs w:val="18"/>
    </w:rPr>
  </w:style>
  <w:style w:type="character" w:customStyle="1" w:styleId="Char1">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2"/>
    <w:rsid w:val="00392FD6"/>
    <w:pPr>
      <w:spacing w:after="120"/>
    </w:pPr>
    <w:rPr>
      <w:rFonts w:eastAsia="DengXian"/>
    </w:rPr>
  </w:style>
  <w:style w:type="character" w:customStyle="1" w:styleId="Char2">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uiPriority w:val="99"/>
    <w:rsid w:val="001110B4"/>
    <w:rPr>
      <w:color w:val="0000FF"/>
      <w:u w:val="single"/>
    </w:rPr>
  </w:style>
  <w:style w:type="character" w:customStyle="1" w:styleId="1Char">
    <w:name w:val="标题 1 Char"/>
    <w:link w:val="1"/>
    <w:uiPriority w:val="9"/>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6Char">
    <w:name w:val="标题 6 Char"/>
    <w:link w:val="6"/>
    <w:rsid w:val="009C3986"/>
    <w:rPr>
      <w:rFonts w:ascii="Arial" w:hAnsi="Arial"/>
      <w:lang w:eastAsia="en-US"/>
    </w:rPr>
  </w:style>
  <w:style w:type="character" w:customStyle="1" w:styleId="B2Char">
    <w:name w:val="B2 Char"/>
    <w:link w:val="B2"/>
    <w:rsid w:val="009C3986"/>
    <w:rPr>
      <w:lang w:eastAsia="en-US"/>
    </w:rPr>
  </w:style>
  <w:style w:type="character" w:customStyle="1" w:styleId="NOChar">
    <w:name w:val="NO Char"/>
    <w:rsid w:val="009C3986"/>
    <w:rPr>
      <w:lang w:val="en-GB" w:eastAsia="en-US"/>
    </w:rPr>
  </w:style>
  <w:style w:type="character" w:customStyle="1" w:styleId="Char3">
    <w:name w:val="列表 Char"/>
    <w:link w:val="ab"/>
    <w:rsid w:val="0076677B"/>
    <w:rPr>
      <w:lang w:eastAsia="en-US"/>
    </w:rPr>
  </w:style>
  <w:style w:type="paragraph" w:styleId="ab">
    <w:name w:val="List"/>
    <w:basedOn w:val="a"/>
    <w:link w:val="Char3"/>
    <w:rsid w:val="0076677B"/>
    <w:pPr>
      <w:overflowPunct w:val="0"/>
      <w:autoSpaceDE w:val="0"/>
      <w:autoSpaceDN w:val="0"/>
      <w:adjustRightInd w:val="0"/>
      <w:ind w:left="568" w:hanging="284"/>
      <w:textAlignment w:val="baseline"/>
    </w:pPr>
  </w:style>
  <w:style w:type="paragraph" w:styleId="11">
    <w:name w:val="index 1"/>
    <w:basedOn w:val="a"/>
    <w:rsid w:val="0076677B"/>
    <w:pPr>
      <w:keepLines/>
      <w:overflowPunct w:val="0"/>
      <w:autoSpaceDE w:val="0"/>
      <w:autoSpaceDN w:val="0"/>
      <w:adjustRightInd w:val="0"/>
      <w:textAlignment w:val="baseline"/>
    </w:pPr>
  </w:style>
  <w:style w:type="paragraph" w:styleId="21">
    <w:name w:val="index 2"/>
    <w:basedOn w:val="11"/>
    <w:rsid w:val="0076677B"/>
    <w:pPr>
      <w:ind w:left="284"/>
    </w:pPr>
  </w:style>
  <w:style w:type="paragraph" w:styleId="ac">
    <w:name w:val="footnote text"/>
    <w:basedOn w:val="a"/>
    <w:link w:val="Char4"/>
    <w:rsid w:val="0076677B"/>
    <w:pPr>
      <w:keepLines/>
      <w:overflowPunct w:val="0"/>
      <w:autoSpaceDE w:val="0"/>
      <w:autoSpaceDN w:val="0"/>
      <w:adjustRightInd w:val="0"/>
      <w:ind w:left="454" w:hanging="454"/>
      <w:textAlignment w:val="baseline"/>
    </w:pPr>
    <w:rPr>
      <w:sz w:val="16"/>
    </w:rPr>
  </w:style>
  <w:style w:type="character" w:customStyle="1" w:styleId="Char4">
    <w:name w:val="脚注文本 Char"/>
    <w:basedOn w:val="a0"/>
    <w:link w:val="ac"/>
    <w:rsid w:val="0076677B"/>
    <w:rPr>
      <w:sz w:val="16"/>
      <w:lang w:eastAsia="en-US"/>
    </w:rPr>
  </w:style>
  <w:style w:type="paragraph" w:styleId="22">
    <w:name w:val="List Number 2"/>
    <w:basedOn w:val="ad"/>
    <w:rsid w:val="0076677B"/>
    <w:pPr>
      <w:ind w:left="851"/>
    </w:pPr>
  </w:style>
  <w:style w:type="paragraph" w:styleId="ad">
    <w:name w:val="List Number"/>
    <w:basedOn w:val="ab"/>
    <w:rsid w:val="0076677B"/>
  </w:style>
  <w:style w:type="paragraph" w:styleId="23">
    <w:name w:val="List Bullet 2"/>
    <w:basedOn w:val="ae"/>
    <w:rsid w:val="0076677B"/>
    <w:pPr>
      <w:ind w:left="851"/>
    </w:pPr>
  </w:style>
  <w:style w:type="paragraph" w:styleId="ae">
    <w:name w:val="List Bullet"/>
    <w:basedOn w:val="ab"/>
    <w:rsid w:val="0076677B"/>
  </w:style>
  <w:style w:type="paragraph" w:styleId="31">
    <w:name w:val="List Bullet 3"/>
    <w:basedOn w:val="23"/>
    <w:rsid w:val="0076677B"/>
    <w:pPr>
      <w:ind w:left="1135"/>
    </w:pPr>
  </w:style>
  <w:style w:type="paragraph" w:styleId="24">
    <w:name w:val="List 2"/>
    <w:basedOn w:val="ab"/>
    <w:rsid w:val="0076677B"/>
    <w:pPr>
      <w:ind w:left="851"/>
    </w:pPr>
  </w:style>
  <w:style w:type="paragraph" w:styleId="32">
    <w:name w:val="List 3"/>
    <w:basedOn w:val="24"/>
    <w:rsid w:val="0076677B"/>
    <w:pPr>
      <w:ind w:left="1135"/>
    </w:pPr>
  </w:style>
  <w:style w:type="paragraph" w:styleId="41">
    <w:name w:val="List 4"/>
    <w:basedOn w:val="32"/>
    <w:rsid w:val="0076677B"/>
    <w:pPr>
      <w:ind w:left="1418"/>
    </w:pPr>
  </w:style>
  <w:style w:type="paragraph" w:styleId="51">
    <w:name w:val="List 5"/>
    <w:basedOn w:val="41"/>
    <w:rsid w:val="0076677B"/>
    <w:pPr>
      <w:ind w:left="1702"/>
    </w:pPr>
  </w:style>
  <w:style w:type="paragraph" w:styleId="42">
    <w:name w:val="List Bullet 4"/>
    <w:basedOn w:val="31"/>
    <w:rsid w:val="0076677B"/>
    <w:pPr>
      <w:ind w:left="1418"/>
    </w:pPr>
  </w:style>
  <w:style w:type="paragraph" w:styleId="52">
    <w:name w:val="List Bullet 5"/>
    <w:basedOn w:val="42"/>
    <w:rsid w:val="0076677B"/>
    <w:pPr>
      <w:ind w:left="1702"/>
    </w:pPr>
  </w:style>
  <w:style w:type="paragraph" w:styleId="af">
    <w:name w:val="annotation text"/>
    <w:basedOn w:val="a"/>
    <w:link w:val="Char5"/>
    <w:rsid w:val="0076677B"/>
    <w:pPr>
      <w:overflowPunct w:val="0"/>
      <w:autoSpaceDE w:val="0"/>
      <w:autoSpaceDN w:val="0"/>
      <w:adjustRightInd w:val="0"/>
      <w:textAlignment w:val="baseline"/>
    </w:pPr>
  </w:style>
  <w:style w:type="character" w:customStyle="1" w:styleId="Char5">
    <w:name w:val="批注文字 Char"/>
    <w:basedOn w:val="a0"/>
    <w:link w:val="af"/>
    <w:rsid w:val="0076677B"/>
    <w:rPr>
      <w:lang w:eastAsia="en-US"/>
    </w:rPr>
  </w:style>
  <w:style w:type="paragraph" w:styleId="af0">
    <w:name w:val="Body Text Indent"/>
    <w:basedOn w:val="a"/>
    <w:link w:val="Char6"/>
    <w:rsid w:val="0076677B"/>
    <w:pPr>
      <w:overflowPunct w:val="0"/>
      <w:autoSpaceDE w:val="0"/>
      <w:autoSpaceDN w:val="0"/>
      <w:adjustRightInd w:val="0"/>
      <w:ind w:left="284"/>
      <w:textAlignment w:val="baseline"/>
    </w:pPr>
  </w:style>
  <w:style w:type="character" w:customStyle="1" w:styleId="Char6">
    <w:name w:val="正文文本缩进 Char"/>
    <w:basedOn w:val="a0"/>
    <w:link w:val="af0"/>
    <w:rsid w:val="0076677B"/>
    <w:rPr>
      <w:lang w:eastAsia="en-US"/>
    </w:rPr>
  </w:style>
  <w:style w:type="paragraph" w:styleId="af1">
    <w:name w:val="annotation subject"/>
    <w:basedOn w:val="af"/>
    <w:next w:val="af"/>
    <w:link w:val="Char7"/>
    <w:rsid w:val="0076677B"/>
    <w:rPr>
      <w:b/>
      <w:bCs/>
    </w:rPr>
  </w:style>
  <w:style w:type="character" w:customStyle="1" w:styleId="Char7">
    <w:name w:val="批注主题 Char"/>
    <w:basedOn w:val="Char5"/>
    <w:link w:val="af1"/>
    <w:rsid w:val="0076677B"/>
    <w:rPr>
      <w:b/>
      <w:bCs/>
      <w:lang w:eastAsia="en-US"/>
    </w:rPr>
  </w:style>
  <w:style w:type="paragraph" w:customStyle="1" w:styleId="TFBefore6pt">
    <w:name w:val="TF + Before:  6 pt"/>
    <w:basedOn w:val="a"/>
    <w:rsid w:val="0076677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76677B"/>
    <w:pPr>
      <w:ind w:left="851"/>
    </w:pPr>
    <w:rPr>
      <w:rFonts w:eastAsia="宋体"/>
    </w:rPr>
  </w:style>
  <w:style w:type="paragraph" w:customStyle="1" w:styleId="INDENT2">
    <w:name w:val="INDENT2"/>
    <w:basedOn w:val="a"/>
    <w:rsid w:val="0076677B"/>
    <w:pPr>
      <w:ind w:left="1135" w:hanging="284"/>
    </w:pPr>
    <w:rPr>
      <w:rFonts w:eastAsia="宋体"/>
    </w:rPr>
  </w:style>
  <w:style w:type="paragraph" w:customStyle="1" w:styleId="INDENT3">
    <w:name w:val="INDENT3"/>
    <w:basedOn w:val="a"/>
    <w:rsid w:val="0076677B"/>
    <w:pPr>
      <w:ind w:left="1701" w:hanging="567"/>
    </w:pPr>
    <w:rPr>
      <w:rFonts w:eastAsia="宋体"/>
    </w:rPr>
  </w:style>
  <w:style w:type="paragraph" w:customStyle="1" w:styleId="FigureTitle">
    <w:name w:val="Figure_Title"/>
    <w:basedOn w:val="a"/>
    <w:next w:val="a"/>
    <w:rsid w:val="0076677B"/>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76677B"/>
    <w:pPr>
      <w:keepNext/>
      <w:keepLines/>
    </w:pPr>
    <w:rPr>
      <w:rFonts w:eastAsia="宋体"/>
      <w:b/>
    </w:rPr>
  </w:style>
  <w:style w:type="paragraph" w:customStyle="1" w:styleId="CouvRecTitle">
    <w:name w:val="Couv Rec Title"/>
    <w:basedOn w:val="a"/>
    <w:rsid w:val="0076677B"/>
    <w:pPr>
      <w:keepNext/>
      <w:keepLines/>
      <w:spacing w:before="240"/>
      <w:ind w:left="1418"/>
    </w:pPr>
    <w:rPr>
      <w:rFonts w:ascii="Arial" w:eastAsia="宋体" w:hAnsi="Arial"/>
      <w:b/>
      <w:sz w:val="36"/>
      <w:lang w:val="en-US"/>
    </w:rPr>
  </w:style>
  <w:style w:type="character" w:styleId="af2">
    <w:name w:val="FollowedHyperlink"/>
    <w:rsid w:val="0076677B"/>
    <w:rPr>
      <w:color w:val="800080"/>
      <w:u w:val="single"/>
    </w:rPr>
  </w:style>
  <w:style w:type="paragraph" w:styleId="af3">
    <w:name w:val="Plain Text"/>
    <w:basedOn w:val="a"/>
    <w:link w:val="Char8"/>
    <w:rsid w:val="0076677B"/>
    <w:rPr>
      <w:rFonts w:ascii="Courier New" w:eastAsia="宋体" w:hAnsi="Courier New"/>
      <w:lang w:val="nb-NO"/>
    </w:rPr>
  </w:style>
  <w:style w:type="character" w:customStyle="1" w:styleId="Char8">
    <w:name w:val="纯文本 Char"/>
    <w:basedOn w:val="a0"/>
    <w:link w:val="af3"/>
    <w:rsid w:val="0076677B"/>
    <w:rPr>
      <w:rFonts w:ascii="Courier New" w:eastAsia="宋体" w:hAnsi="Courier New"/>
      <w:lang w:val="nb-NO" w:eastAsia="en-US"/>
    </w:rPr>
  </w:style>
  <w:style w:type="paragraph" w:customStyle="1" w:styleId="tdoc-header">
    <w:name w:val="tdoc-header"/>
    <w:rsid w:val="0076677B"/>
    <w:rPr>
      <w:rFonts w:ascii="Arial" w:eastAsia="宋体" w:hAnsi="Arial"/>
      <w:noProof/>
      <w:sz w:val="24"/>
      <w:lang w:eastAsia="en-US"/>
    </w:rPr>
  </w:style>
  <w:style w:type="paragraph" w:customStyle="1" w:styleId="TAV">
    <w:name w:val="TAV"/>
    <w:basedOn w:val="TAC"/>
    <w:rsid w:val="0076677B"/>
    <w:pPr>
      <w:jc w:val="left"/>
    </w:pPr>
    <w:rPr>
      <w:rFonts w:eastAsia="宋体"/>
      <w:lang w:val="en-US"/>
    </w:rPr>
  </w:style>
  <w:style w:type="paragraph" w:customStyle="1" w:styleId="TAk">
    <w:name w:val="TAk"/>
    <w:basedOn w:val="TAL"/>
    <w:link w:val="TAkChar"/>
    <w:rsid w:val="0076677B"/>
    <w:pPr>
      <w:numPr>
        <w:numId w:val="2"/>
      </w:numPr>
    </w:pPr>
    <w:rPr>
      <w:sz w:val="16"/>
      <w:szCs w:val="16"/>
    </w:rPr>
  </w:style>
  <w:style w:type="character" w:customStyle="1" w:styleId="TAkChar">
    <w:name w:val="TAk Char"/>
    <w:link w:val="TAk"/>
    <w:rsid w:val="0076677B"/>
    <w:rPr>
      <w:rFonts w:ascii="Arial" w:hAnsi="Arial"/>
      <w:sz w:val="16"/>
      <w:szCs w:val="16"/>
      <w:lang w:eastAsia="en-US"/>
    </w:rPr>
  </w:style>
  <w:style w:type="character" w:customStyle="1" w:styleId="Char">
    <w:name w:val="页眉 Char"/>
    <w:link w:val="a3"/>
    <w:rsid w:val="0076677B"/>
    <w:rPr>
      <w:rFonts w:ascii="Arial" w:hAnsi="Arial"/>
      <w:b/>
      <w:noProof/>
      <w:sz w:val="18"/>
      <w:lang w:eastAsia="ja-JP"/>
    </w:rPr>
  </w:style>
  <w:style w:type="character" w:styleId="af4">
    <w:name w:val="footnote reference"/>
    <w:rsid w:val="0076677B"/>
    <w:rPr>
      <w:b/>
      <w:position w:val="6"/>
      <w:sz w:val="16"/>
    </w:rPr>
  </w:style>
  <w:style w:type="character" w:customStyle="1" w:styleId="msoins0">
    <w:name w:val="msoins"/>
    <w:basedOn w:val="a0"/>
    <w:rsid w:val="0076677B"/>
  </w:style>
  <w:style w:type="paragraph" w:customStyle="1" w:styleId="tal0">
    <w:name w:val="tal"/>
    <w:basedOn w:val="a"/>
    <w:rsid w:val="0076677B"/>
    <w:pPr>
      <w:keepNext/>
      <w:spacing w:after="0"/>
    </w:pPr>
    <w:rPr>
      <w:rFonts w:ascii="Arial" w:eastAsia="宋体" w:hAnsi="Arial" w:cs="Arial"/>
      <w:sz w:val="18"/>
      <w:szCs w:val="18"/>
      <w:lang w:val="fr-FR" w:eastAsia="fr-FR"/>
    </w:rPr>
  </w:style>
  <w:style w:type="paragraph" w:customStyle="1" w:styleId="tan0">
    <w:name w:val="tan"/>
    <w:basedOn w:val="a"/>
    <w:rsid w:val="0076677B"/>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76677B"/>
  </w:style>
  <w:style w:type="character" w:styleId="af5">
    <w:name w:val="annotation reference"/>
    <w:rsid w:val="0076677B"/>
    <w:rPr>
      <w:sz w:val="16"/>
    </w:rPr>
  </w:style>
  <w:style w:type="character" w:customStyle="1" w:styleId="apple-converted-space">
    <w:name w:val="apple-converted-space"/>
    <w:basedOn w:val="a0"/>
    <w:rsid w:val="0076677B"/>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76677B"/>
    <w:rPr>
      <w:rFonts w:ascii="Arial" w:hAnsi="Arial"/>
      <w:sz w:val="28"/>
      <w:lang w:eastAsia="en-US"/>
    </w:rPr>
  </w:style>
  <w:style w:type="paragraph" w:styleId="af6">
    <w:name w:val="Document Map"/>
    <w:basedOn w:val="a"/>
    <w:link w:val="Char9"/>
    <w:rsid w:val="0076677B"/>
    <w:pPr>
      <w:shd w:val="clear" w:color="auto" w:fill="000080"/>
    </w:pPr>
    <w:rPr>
      <w:rFonts w:ascii="Tahoma" w:hAnsi="Tahoma" w:cs="Tahoma"/>
    </w:rPr>
  </w:style>
  <w:style w:type="character" w:customStyle="1" w:styleId="Char9">
    <w:name w:val="文档结构图 Char"/>
    <w:basedOn w:val="a0"/>
    <w:link w:val="af6"/>
    <w:rsid w:val="0076677B"/>
    <w:rPr>
      <w:rFonts w:ascii="Tahoma" w:hAnsi="Tahoma" w:cs="Tahoma"/>
      <w:shd w:val="clear" w:color="auto" w:fill="000080"/>
      <w:lang w:eastAsia="en-US"/>
    </w:rPr>
  </w:style>
  <w:style w:type="character" w:customStyle="1" w:styleId="EditorsNoteCharChar">
    <w:name w:val="Editor's Note Char Char"/>
    <w:rsid w:val="0076677B"/>
    <w:rPr>
      <w:rFonts w:ascii="Times New Roman" w:hAnsi="Times New Roman"/>
      <w:color w:val="FF0000"/>
      <w:lang w:eastAsia="en-US"/>
    </w:rPr>
  </w:style>
  <w:style w:type="paragraph" w:customStyle="1" w:styleId="FL">
    <w:name w:val="FL"/>
    <w:basedOn w:val="a"/>
    <w:rsid w:val="0076677B"/>
    <w:pPr>
      <w:keepNext/>
      <w:keepLines/>
      <w:overflowPunct w:val="0"/>
      <w:autoSpaceDE w:val="0"/>
      <w:autoSpaceDN w:val="0"/>
      <w:adjustRightInd w:val="0"/>
      <w:spacing w:before="60"/>
      <w:jc w:val="center"/>
      <w:textAlignment w:val="baseline"/>
    </w:pPr>
    <w:rPr>
      <w:rFonts w:ascii="Arial" w:hAnsi="Arial"/>
      <w:b/>
    </w:rPr>
  </w:style>
  <w:style w:type="character" w:customStyle="1" w:styleId="Char0">
    <w:name w:val="页脚 Char"/>
    <w:link w:val="a4"/>
    <w:rsid w:val="0076677B"/>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99088857">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50"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90E01-37C1-4A2E-A32C-1ADAAA58D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527</TotalTime>
  <Pages>15</Pages>
  <Words>6231</Words>
  <Characters>35517</Characters>
  <Application>Microsoft Office Word</Application>
  <DocSecurity>0</DocSecurity>
  <Lines>295</Lines>
  <Paragraphs>83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41665</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 rev2</cp:lastModifiedBy>
  <cp:revision>180</cp:revision>
  <dcterms:created xsi:type="dcterms:W3CDTF">2018-10-19T10:19:00Z</dcterms:created>
  <dcterms:modified xsi:type="dcterms:W3CDTF">2019-04-11T01:01:00Z</dcterms:modified>
</cp:coreProperties>
</file>